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20207" w14:textId="39BDC49F" w:rsidR="005B3357" w:rsidRPr="00B77086" w:rsidRDefault="00B77086" w:rsidP="00B77086">
      <w:pPr>
        <w:widowControl w:val="0"/>
        <w:tabs>
          <w:tab w:val="left" w:pos="1701"/>
          <w:tab w:val="right" w:pos="9923"/>
        </w:tabs>
        <w:spacing w:before="120" w:after="0"/>
        <w:rPr>
          <w:rFonts w:ascii="Arial" w:eastAsia="MS Mincho" w:hAnsi="Arial"/>
          <w:b/>
          <w:sz w:val="24"/>
          <w:szCs w:val="24"/>
          <w:lang w:eastAsia="en-GB"/>
        </w:rPr>
      </w:pPr>
      <w:r w:rsidRPr="00B77086">
        <w:rPr>
          <w:rFonts w:ascii="Arial" w:eastAsia="MS Mincho" w:hAnsi="Arial"/>
          <w:b/>
          <w:sz w:val="24"/>
          <w:szCs w:val="24"/>
          <w:lang w:eastAsia="en-GB"/>
        </w:rPr>
        <w:t>3GPP TSG-RAN WG2 Meeting #111</w:t>
      </w:r>
      <w:r w:rsidR="0041643E">
        <w:rPr>
          <w:rFonts w:ascii="Arial" w:eastAsia="MS Mincho" w:hAnsi="Arial"/>
          <w:b/>
          <w:sz w:val="24"/>
          <w:szCs w:val="24"/>
          <w:lang w:eastAsia="en-GB"/>
        </w:rPr>
        <w:t>-</w:t>
      </w:r>
      <w:r w:rsidRPr="00B77086">
        <w:rPr>
          <w:rFonts w:ascii="Arial" w:eastAsia="MS Mincho" w:hAnsi="Arial"/>
          <w:b/>
          <w:sz w:val="24"/>
          <w:szCs w:val="24"/>
          <w:lang w:eastAsia="en-GB"/>
        </w:rPr>
        <w:t>e</w:t>
      </w:r>
      <w:r w:rsidRPr="00B77086">
        <w:rPr>
          <w:rFonts w:ascii="Arial" w:eastAsia="MS Mincho" w:hAnsi="Arial"/>
          <w:b/>
          <w:sz w:val="24"/>
          <w:szCs w:val="24"/>
          <w:lang w:eastAsia="en-GB"/>
        </w:rPr>
        <w:tab/>
        <w:t>R2-</w:t>
      </w:r>
      <w:r w:rsidR="005B3357">
        <w:rPr>
          <w:rFonts w:ascii="Arial" w:eastAsia="MS Mincho" w:hAnsi="Arial"/>
          <w:b/>
          <w:sz w:val="24"/>
          <w:szCs w:val="24"/>
          <w:lang w:eastAsia="en-GB"/>
        </w:rPr>
        <w:t>2007913</w:t>
      </w:r>
    </w:p>
    <w:p w14:paraId="0A9DC94A" w14:textId="0433F5D5" w:rsidR="00C140F1" w:rsidRDefault="00C55231" w:rsidP="00B77086">
      <w:pPr>
        <w:widowControl w:val="0"/>
        <w:tabs>
          <w:tab w:val="left" w:pos="1701"/>
          <w:tab w:val="right" w:pos="9923"/>
        </w:tabs>
        <w:spacing w:before="120" w:after="0"/>
        <w:rPr>
          <w:b/>
          <w:noProof/>
          <w:sz w:val="24"/>
        </w:rPr>
      </w:pPr>
      <w:r w:rsidRPr="00C55231">
        <w:rPr>
          <w:rFonts w:ascii="Arial" w:eastAsia="宋体" w:hAnsi="Arial" w:cs="Arial"/>
          <w:b/>
          <w:sz w:val="24"/>
          <w:szCs w:val="24"/>
          <w:lang w:val="de-DE" w:eastAsia="zh-CN"/>
        </w:rPr>
        <w:t>Electronic</w:t>
      </w:r>
      <w:r w:rsidR="00B77086" w:rsidRPr="00B77086">
        <w:rPr>
          <w:rFonts w:ascii="Arial" w:eastAsia="宋体" w:hAnsi="Arial" w:cs="Arial"/>
          <w:b/>
          <w:sz w:val="24"/>
          <w:szCs w:val="24"/>
          <w:lang w:val="de-DE" w:eastAsia="zh-CN"/>
        </w:rPr>
        <w:t>, August 17th - 28th, 2020</w:t>
      </w:r>
      <w:r w:rsidR="00396472">
        <w:rPr>
          <w:b/>
          <w:noProof/>
          <w:sz w:val="24"/>
        </w:rPr>
        <w:t xml:space="preserve">                                                        </w:t>
      </w:r>
    </w:p>
    <w:p w14:paraId="643BE7E4" w14:textId="77777777" w:rsidR="00E365AE" w:rsidRDefault="00E365AE" w:rsidP="00E365A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BA81D5" w14:textId="77777777" w:rsidTr="00547111">
        <w:tc>
          <w:tcPr>
            <w:tcW w:w="9641" w:type="dxa"/>
            <w:gridSpan w:val="9"/>
            <w:tcBorders>
              <w:top w:val="single" w:sz="4" w:space="0" w:color="auto"/>
              <w:left w:val="single" w:sz="4" w:space="0" w:color="auto"/>
              <w:right w:val="single" w:sz="4" w:space="0" w:color="auto"/>
            </w:tcBorders>
          </w:tcPr>
          <w:p w14:paraId="3FA7F0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9FE56E" w14:textId="77777777" w:rsidTr="00547111">
        <w:tc>
          <w:tcPr>
            <w:tcW w:w="9641" w:type="dxa"/>
            <w:gridSpan w:val="9"/>
            <w:tcBorders>
              <w:left w:val="single" w:sz="4" w:space="0" w:color="auto"/>
              <w:right w:val="single" w:sz="4" w:space="0" w:color="auto"/>
            </w:tcBorders>
          </w:tcPr>
          <w:p w14:paraId="16138347" w14:textId="77777777" w:rsidR="001E41F3" w:rsidRDefault="001E41F3">
            <w:pPr>
              <w:pStyle w:val="CRCoverPage"/>
              <w:spacing w:after="0"/>
              <w:jc w:val="center"/>
              <w:rPr>
                <w:noProof/>
              </w:rPr>
            </w:pPr>
            <w:r>
              <w:rPr>
                <w:b/>
                <w:noProof/>
                <w:sz w:val="32"/>
              </w:rPr>
              <w:t>CHANGE REQUEST</w:t>
            </w:r>
          </w:p>
        </w:tc>
      </w:tr>
      <w:tr w:rsidR="001E41F3" w14:paraId="1D55C2F4" w14:textId="77777777" w:rsidTr="00547111">
        <w:tc>
          <w:tcPr>
            <w:tcW w:w="9641" w:type="dxa"/>
            <w:gridSpan w:val="9"/>
            <w:tcBorders>
              <w:left w:val="single" w:sz="4" w:space="0" w:color="auto"/>
              <w:right w:val="single" w:sz="4" w:space="0" w:color="auto"/>
            </w:tcBorders>
          </w:tcPr>
          <w:p w14:paraId="62316DFF" w14:textId="77777777" w:rsidR="001E41F3" w:rsidRDefault="001E41F3">
            <w:pPr>
              <w:pStyle w:val="CRCoverPage"/>
              <w:spacing w:after="0"/>
              <w:rPr>
                <w:noProof/>
                <w:sz w:val="8"/>
                <w:szCs w:val="8"/>
              </w:rPr>
            </w:pPr>
          </w:p>
        </w:tc>
      </w:tr>
      <w:tr w:rsidR="001E41F3" w14:paraId="66567EF6" w14:textId="77777777" w:rsidTr="00547111">
        <w:tc>
          <w:tcPr>
            <w:tcW w:w="142" w:type="dxa"/>
            <w:tcBorders>
              <w:left w:val="single" w:sz="4" w:space="0" w:color="auto"/>
            </w:tcBorders>
          </w:tcPr>
          <w:p w14:paraId="7E24D305" w14:textId="77777777" w:rsidR="001E41F3" w:rsidRDefault="001E41F3">
            <w:pPr>
              <w:pStyle w:val="CRCoverPage"/>
              <w:spacing w:after="0"/>
              <w:jc w:val="right"/>
              <w:rPr>
                <w:noProof/>
              </w:rPr>
            </w:pPr>
          </w:p>
        </w:tc>
        <w:tc>
          <w:tcPr>
            <w:tcW w:w="1559" w:type="dxa"/>
            <w:shd w:val="pct30" w:color="FFFF00" w:fill="auto"/>
          </w:tcPr>
          <w:p w14:paraId="65C0527D" w14:textId="22E1432D" w:rsidR="001E41F3" w:rsidRPr="00410371" w:rsidRDefault="005A5A7F" w:rsidP="002A4577">
            <w:pPr>
              <w:pStyle w:val="CRCoverPage"/>
              <w:spacing w:after="0"/>
              <w:jc w:val="center"/>
              <w:rPr>
                <w:b/>
                <w:noProof/>
                <w:sz w:val="28"/>
              </w:rPr>
            </w:pPr>
            <w:r>
              <w:rPr>
                <w:b/>
                <w:noProof/>
                <w:sz w:val="28"/>
              </w:rPr>
              <w:t>38</w:t>
            </w:r>
            <w:r w:rsidR="00735F89">
              <w:rPr>
                <w:b/>
                <w:noProof/>
                <w:sz w:val="28"/>
              </w:rPr>
              <w:t>.3</w:t>
            </w:r>
            <w:r>
              <w:rPr>
                <w:b/>
                <w:noProof/>
                <w:sz w:val="28"/>
              </w:rPr>
              <w:t>21</w:t>
            </w:r>
          </w:p>
        </w:tc>
        <w:tc>
          <w:tcPr>
            <w:tcW w:w="709" w:type="dxa"/>
          </w:tcPr>
          <w:p w14:paraId="1E296000" w14:textId="77777777" w:rsidR="001E41F3" w:rsidRDefault="001E41F3" w:rsidP="002A4577">
            <w:pPr>
              <w:pStyle w:val="CRCoverPage"/>
              <w:spacing w:after="0"/>
              <w:jc w:val="center"/>
              <w:rPr>
                <w:noProof/>
              </w:rPr>
            </w:pPr>
            <w:r>
              <w:rPr>
                <w:b/>
                <w:noProof/>
                <w:sz w:val="28"/>
              </w:rPr>
              <w:t>CR</w:t>
            </w:r>
          </w:p>
        </w:tc>
        <w:tc>
          <w:tcPr>
            <w:tcW w:w="1276" w:type="dxa"/>
            <w:shd w:val="pct30" w:color="FFFF00" w:fill="auto"/>
          </w:tcPr>
          <w:p w14:paraId="3454AAA1" w14:textId="3A50FADA" w:rsidR="001E41F3" w:rsidRPr="00B77086" w:rsidRDefault="005B3357" w:rsidP="002A4577">
            <w:pPr>
              <w:pStyle w:val="CRCoverPage"/>
              <w:spacing w:after="0"/>
              <w:jc w:val="center"/>
              <w:rPr>
                <w:rFonts w:hint="eastAsia"/>
                <w:i/>
                <w:noProof/>
                <w:lang w:eastAsia="zh-CN"/>
              </w:rPr>
            </w:pPr>
            <w:bookmarkStart w:id="0" w:name="_GoBack"/>
            <w:r w:rsidRPr="005B3357">
              <w:rPr>
                <w:rFonts w:hint="eastAsia"/>
                <w:b/>
                <w:noProof/>
                <w:sz w:val="28"/>
              </w:rPr>
              <w:t>0</w:t>
            </w:r>
            <w:r w:rsidRPr="005B3357">
              <w:rPr>
                <w:b/>
                <w:noProof/>
                <w:sz w:val="28"/>
              </w:rPr>
              <w:t>855</w:t>
            </w:r>
            <w:bookmarkEnd w:id="0"/>
          </w:p>
        </w:tc>
        <w:tc>
          <w:tcPr>
            <w:tcW w:w="709" w:type="dxa"/>
          </w:tcPr>
          <w:p w14:paraId="2F22B908" w14:textId="77777777" w:rsidR="001E41F3" w:rsidRDefault="001E41F3" w:rsidP="002A4577">
            <w:pPr>
              <w:pStyle w:val="CRCoverPage"/>
              <w:tabs>
                <w:tab w:val="right" w:pos="625"/>
              </w:tabs>
              <w:spacing w:after="0"/>
              <w:jc w:val="center"/>
              <w:rPr>
                <w:noProof/>
              </w:rPr>
            </w:pPr>
            <w:r>
              <w:rPr>
                <w:b/>
                <w:bCs/>
                <w:noProof/>
                <w:sz w:val="28"/>
              </w:rPr>
              <w:t>rev</w:t>
            </w:r>
          </w:p>
        </w:tc>
        <w:tc>
          <w:tcPr>
            <w:tcW w:w="992" w:type="dxa"/>
            <w:shd w:val="pct30" w:color="FFFF00" w:fill="auto"/>
          </w:tcPr>
          <w:p w14:paraId="622139E0" w14:textId="394F3760" w:rsidR="001E41F3" w:rsidRPr="00410371" w:rsidRDefault="00C140F1" w:rsidP="002A4577">
            <w:pPr>
              <w:pStyle w:val="CRCoverPage"/>
              <w:spacing w:after="0"/>
              <w:jc w:val="center"/>
              <w:rPr>
                <w:b/>
                <w:noProof/>
              </w:rPr>
            </w:pPr>
            <w:r>
              <w:rPr>
                <w:b/>
                <w:noProof/>
                <w:sz w:val="28"/>
              </w:rPr>
              <w:t>-</w:t>
            </w:r>
          </w:p>
        </w:tc>
        <w:tc>
          <w:tcPr>
            <w:tcW w:w="2410" w:type="dxa"/>
          </w:tcPr>
          <w:p w14:paraId="2FB63BA4" w14:textId="77777777" w:rsidR="001E41F3" w:rsidRDefault="001E41F3" w:rsidP="002A45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1AC051" w14:textId="766DD520" w:rsidR="001E41F3" w:rsidRPr="00410371" w:rsidRDefault="00C140F1" w:rsidP="002A4577">
            <w:pPr>
              <w:pStyle w:val="CRCoverPage"/>
              <w:spacing w:after="0"/>
              <w:jc w:val="center"/>
              <w:rPr>
                <w:noProof/>
                <w:sz w:val="28"/>
              </w:rPr>
            </w:pPr>
            <w:r>
              <w:rPr>
                <w:b/>
                <w:noProof/>
                <w:sz w:val="28"/>
              </w:rPr>
              <w:t>16.</w:t>
            </w:r>
            <w:r w:rsidR="00B77086">
              <w:rPr>
                <w:b/>
                <w:noProof/>
                <w:sz w:val="28"/>
              </w:rPr>
              <w:t>1</w:t>
            </w:r>
            <w:r>
              <w:rPr>
                <w:b/>
                <w:noProof/>
                <w:sz w:val="28"/>
              </w:rPr>
              <w:t>.0</w:t>
            </w:r>
          </w:p>
        </w:tc>
        <w:tc>
          <w:tcPr>
            <w:tcW w:w="143" w:type="dxa"/>
            <w:tcBorders>
              <w:right w:val="single" w:sz="4" w:space="0" w:color="auto"/>
            </w:tcBorders>
          </w:tcPr>
          <w:p w14:paraId="0650D70B" w14:textId="77777777" w:rsidR="001E41F3" w:rsidRDefault="001E41F3">
            <w:pPr>
              <w:pStyle w:val="CRCoverPage"/>
              <w:spacing w:after="0"/>
              <w:rPr>
                <w:noProof/>
              </w:rPr>
            </w:pPr>
          </w:p>
        </w:tc>
      </w:tr>
      <w:tr w:rsidR="001E41F3" w14:paraId="157C3D93" w14:textId="77777777" w:rsidTr="00547111">
        <w:tc>
          <w:tcPr>
            <w:tcW w:w="9641" w:type="dxa"/>
            <w:gridSpan w:val="9"/>
            <w:tcBorders>
              <w:left w:val="single" w:sz="4" w:space="0" w:color="auto"/>
              <w:right w:val="single" w:sz="4" w:space="0" w:color="auto"/>
            </w:tcBorders>
          </w:tcPr>
          <w:p w14:paraId="1F518587" w14:textId="77777777" w:rsidR="001E41F3" w:rsidRDefault="001E41F3">
            <w:pPr>
              <w:pStyle w:val="CRCoverPage"/>
              <w:spacing w:after="0"/>
              <w:rPr>
                <w:noProof/>
              </w:rPr>
            </w:pPr>
          </w:p>
        </w:tc>
      </w:tr>
      <w:tr w:rsidR="001E41F3" w14:paraId="395BDC25" w14:textId="77777777" w:rsidTr="00547111">
        <w:tc>
          <w:tcPr>
            <w:tcW w:w="9641" w:type="dxa"/>
            <w:gridSpan w:val="9"/>
            <w:tcBorders>
              <w:top w:val="single" w:sz="4" w:space="0" w:color="auto"/>
            </w:tcBorders>
          </w:tcPr>
          <w:p w14:paraId="5A52E6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71CCDB0" w14:textId="77777777" w:rsidTr="00547111">
        <w:tc>
          <w:tcPr>
            <w:tcW w:w="9641" w:type="dxa"/>
            <w:gridSpan w:val="9"/>
          </w:tcPr>
          <w:p w14:paraId="14193BEE" w14:textId="77777777" w:rsidR="001E41F3" w:rsidRDefault="001E41F3">
            <w:pPr>
              <w:pStyle w:val="CRCoverPage"/>
              <w:spacing w:after="0"/>
              <w:rPr>
                <w:noProof/>
                <w:sz w:val="8"/>
                <w:szCs w:val="8"/>
              </w:rPr>
            </w:pPr>
          </w:p>
        </w:tc>
      </w:tr>
    </w:tbl>
    <w:p w14:paraId="170BA3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2B8F9E" w14:textId="77777777" w:rsidTr="00A7671C">
        <w:tc>
          <w:tcPr>
            <w:tcW w:w="2835" w:type="dxa"/>
          </w:tcPr>
          <w:p w14:paraId="348EC8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3DE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498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48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58D3A" w14:textId="61669771" w:rsidR="00F25D98" w:rsidRDefault="00DC4078" w:rsidP="001E41F3">
            <w:pPr>
              <w:pStyle w:val="CRCoverPage"/>
              <w:spacing w:after="0"/>
              <w:jc w:val="center"/>
              <w:rPr>
                <w:b/>
                <w:caps/>
                <w:noProof/>
              </w:rPr>
            </w:pPr>
            <w:r>
              <w:rPr>
                <w:rFonts w:hint="eastAsia"/>
                <w:b/>
                <w:caps/>
                <w:noProof/>
                <w:lang w:eastAsia="zh-CN"/>
              </w:rPr>
              <w:t>X</w:t>
            </w:r>
          </w:p>
        </w:tc>
        <w:tc>
          <w:tcPr>
            <w:tcW w:w="2126" w:type="dxa"/>
          </w:tcPr>
          <w:p w14:paraId="4927CE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3217E" w14:textId="1A9287BD" w:rsidR="00F25D98" w:rsidRDefault="00F25D98" w:rsidP="001E41F3">
            <w:pPr>
              <w:pStyle w:val="CRCoverPage"/>
              <w:spacing w:after="0"/>
              <w:jc w:val="center"/>
              <w:rPr>
                <w:b/>
                <w:caps/>
                <w:noProof/>
                <w:lang w:eastAsia="zh-CN"/>
              </w:rPr>
            </w:pPr>
          </w:p>
        </w:tc>
        <w:tc>
          <w:tcPr>
            <w:tcW w:w="1418" w:type="dxa"/>
            <w:tcBorders>
              <w:left w:val="nil"/>
            </w:tcBorders>
          </w:tcPr>
          <w:p w14:paraId="39C8A2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71D" w14:textId="2A1FA1E5" w:rsidR="00F25D98" w:rsidRDefault="00F25D98" w:rsidP="001E41F3">
            <w:pPr>
              <w:pStyle w:val="CRCoverPage"/>
              <w:spacing w:after="0"/>
              <w:jc w:val="center"/>
              <w:rPr>
                <w:b/>
                <w:bCs/>
                <w:caps/>
                <w:noProof/>
              </w:rPr>
            </w:pPr>
          </w:p>
        </w:tc>
      </w:tr>
    </w:tbl>
    <w:p w14:paraId="793172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D48B4B" w14:textId="77777777" w:rsidTr="00547111">
        <w:tc>
          <w:tcPr>
            <w:tcW w:w="9640" w:type="dxa"/>
            <w:gridSpan w:val="11"/>
          </w:tcPr>
          <w:p w14:paraId="79005547" w14:textId="77777777" w:rsidR="001E41F3" w:rsidRDefault="001E41F3">
            <w:pPr>
              <w:pStyle w:val="CRCoverPage"/>
              <w:spacing w:after="0"/>
              <w:rPr>
                <w:noProof/>
                <w:sz w:val="8"/>
                <w:szCs w:val="8"/>
              </w:rPr>
            </w:pPr>
          </w:p>
        </w:tc>
      </w:tr>
      <w:tr w:rsidR="001E41F3" w14:paraId="03B8C782" w14:textId="77777777" w:rsidTr="00547111">
        <w:tc>
          <w:tcPr>
            <w:tcW w:w="1843" w:type="dxa"/>
            <w:tcBorders>
              <w:top w:val="single" w:sz="4" w:space="0" w:color="auto"/>
              <w:left w:val="single" w:sz="4" w:space="0" w:color="auto"/>
            </w:tcBorders>
          </w:tcPr>
          <w:p w14:paraId="20F0718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FDAC6" w14:textId="586A9776" w:rsidR="001E41F3" w:rsidRPr="0041643E" w:rsidRDefault="00BF394E" w:rsidP="00664E6E">
            <w:pPr>
              <w:pStyle w:val="CRCoverPage"/>
              <w:spacing w:after="0"/>
              <w:ind w:left="100"/>
              <w:rPr>
                <w:noProof/>
                <w:lang w:eastAsia="zh-CN"/>
              </w:rPr>
            </w:pPr>
            <w:r w:rsidRPr="0041643E">
              <w:rPr>
                <w:noProof/>
                <w:lang w:eastAsia="zh-CN"/>
              </w:rPr>
              <w:t xml:space="preserve">Correction on </w:t>
            </w:r>
            <w:r w:rsidR="00664E6E">
              <w:rPr>
                <w:noProof/>
                <w:lang w:eastAsia="zh-CN"/>
              </w:rPr>
              <w:t>soft</w:t>
            </w:r>
            <w:r w:rsidR="00664E6E" w:rsidRPr="0041643E">
              <w:rPr>
                <w:noProof/>
                <w:lang w:eastAsia="zh-CN"/>
              </w:rPr>
              <w:t xml:space="preserve"> </w:t>
            </w:r>
            <w:r w:rsidRPr="0041643E">
              <w:rPr>
                <w:noProof/>
                <w:lang w:eastAsia="zh-CN"/>
              </w:rPr>
              <w:t>buffer handling for RX UE</w:t>
            </w:r>
          </w:p>
        </w:tc>
      </w:tr>
      <w:tr w:rsidR="001E41F3" w14:paraId="20538508" w14:textId="77777777" w:rsidTr="00547111">
        <w:tc>
          <w:tcPr>
            <w:tcW w:w="1843" w:type="dxa"/>
            <w:tcBorders>
              <w:left w:val="single" w:sz="4" w:space="0" w:color="auto"/>
            </w:tcBorders>
          </w:tcPr>
          <w:p w14:paraId="62CA77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472498" w14:textId="77777777" w:rsidR="001E41F3" w:rsidRPr="0041643E" w:rsidRDefault="001E41F3">
            <w:pPr>
              <w:pStyle w:val="CRCoverPage"/>
              <w:spacing w:after="0"/>
              <w:rPr>
                <w:noProof/>
                <w:sz w:val="8"/>
                <w:szCs w:val="8"/>
              </w:rPr>
            </w:pPr>
          </w:p>
        </w:tc>
      </w:tr>
      <w:tr w:rsidR="001E41F3" w14:paraId="0A8BAAEC" w14:textId="77777777" w:rsidTr="00547111">
        <w:tc>
          <w:tcPr>
            <w:tcW w:w="1843" w:type="dxa"/>
            <w:tcBorders>
              <w:left w:val="single" w:sz="4" w:space="0" w:color="auto"/>
            </w:tcBorders>
          </w:tcPr>
          <w:p w14:paraId="3F2345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1BA4BC" w14:textId="3DEF53D4" w:rsidR="001E41F3" w:rsidRPr="0041643E" w:rsidRDefault="00C140F1">
            <w:pPr>
              <w:pStyle w:val="CRCoverPage"/>
              <w:spacing w:after="0"/>
              <w:ind w:left="100"/>
              <w:rPr>
                <w:noProof/>
              </w:rPr>
            </w:pPr>
            <w:r w:rsidRPr="0041643E">
              <w:rPr>
                <w:noProof/>
              </w:rPr>
              <w:fldChar w:fldCharType="begin"/>
            </w:r>
            <w:r w:rsidRPr="0041643E">
              <w:rPr>
                <w:noProof/>
              </w:rPr>
              <w:instrText xml:space="preserve"> DOCPROPERTY  SourceIfWg  \* MERGEFORMAT </w:instrText>
            </w:r>
            <w:r w:rsidRPr="0041643E">
              <w:rPr>
                <w:noProof/>
              </w:rPr>
              <w:fldChar w:fldCharType="separate"/>
            </w:r>
            <w:r w:rsidRPr="0041643E">
              <w:rPr>
                <w:noProof/>
              </w:rPr>
              <w:t>Huawei, HiSilicon</w:t>
            </w:r>
            <w:r w:rsidRPr="0041643E">
              <w:rPr>
                <w:noProof/>
              </w:rPr>
              <w:fldChar w:fldCharType="end"/>
            </w:r>
          </w:p>
        </w:tc>
      </w:tr>
      <w:tr w:rsidR="001E41F3" w14:paraId="2CF1C3B4" w14:textId="77777777" w:rsidTr="00547111">
        <w:tc>
          <w:tcPr>
            <w:tcW w:w="1843" w:type="dxa"/>
            <w:tcBorders>
              <w:left w:val="single" w:sz="4" w:space="0" w:color="auto"/>
            </w:tcBorders>
          </w:tcPr>
          <w:p w14:paraId="2B28E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610DD" w14:textId="70D423B2" w:rsidR="001E41F3" w:rsidRPr="0041643E" w:rsidRDefault="00C140F1" w:rsidP="00547111">
            <w:pPr>
              <w:pStyle w:val="CRCoverPage"/>
              <w:spacing w:after="0"/>
              <w:ind w:left="100"/>
              <w:rPr>
                <w:noProof/>
              </w:rPr>
            </w:pPr>
            <w:r w:rsidRPr="0041643E">
              <w:rPr>
                <w:noProof/>
              </w:rPr>
              <w:t>R2</w:t>
            </w:r>
          </w:p>
        </w:tc>
      </w:tr>
      <w:tr w:rsidR="001E41F3" w14:paraId="4B08A843" w14:textId="77777777" w:rsidTr="00547111">
        <w:tc>
          <w:tcPr>
            <w:tcW w:w="1843" w:type="dxa"/>
            <w:tcBorders>
              <w:left w:val="single" w:sz="4" w:space="0" w:color="auto"/>
            </w:tcBorders>
          </w:tcPr>
          <w:p w14:paraId="51EDAC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FE674" w14:textId="77777777" w:rsidR="001E41F3" w:rsidRPr="0041643E" w:rsidRDefault="001E41F3">
            <w:pPr>
              <w:pStyle w:val="CRCoverPage"/>
              <w:spacing w:after="0"/>
              <w:rPr>
                <w:noProof/>
                <w:sz w:val="8"/>
                <w:szCs w:val="8"/>
              </w:rPr>
            </w:pPr>
          </w:p>
        </w:tc>
      </w:tr>
      <w:tr w:rsidR="001E41F3" w14:paraId="1944C009" w14:textId="77777777" w:rsidTr="00547111">
        <w:tc>
          <w:tcPr>
            <w:tcW w:w="1843" w:type="dxa"/>
            <w:tcBorders>
              <w:left w:val="single" w:sz="4" w:space="0" w:color="auto"/>
            </w:tcBorders>
          </w:tcPr>
          <w:p w14:paraId="262BEE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84F25" w14:textId="46276B12" w:rsidR="001E41F3" w:rsidRPr="0041643E" w:rsidRDefault="00C55231" w:rsidP="00BF394E">
            <w:pPr>
              <w:pStyle w:val="CRCoverPage"/>
              <w:spacing w:after="0"/>
              <w:ind w:left="100"/>
              <w:rPr>
                <w:noProof/>
              </w:rPr>
            </w:pPr>
            <w:r w:rsidRPr="00CD46C3">
              <w:rPr>
                <w:lang w:val="sv-SE"/>
              </w:rPr>
              <w:t>5G_V2X_NRSL-Core</w:t>
            </w:r>
          </w:p>
        </w:tc>
        <w:tc>
          <w:tcPr>
            <w:tcW w:w="567" w:type="dxa"/>
            <w:tcBorders>
              <w:left w:val="nil"/>
            </w:tcBorders>
          </w:tcPr>
          <w:p w14:paraId="1CE14A43" w14:textId="77777777" w:rsidR="001E41F3" w:rsidRDefault="001E41F3">
            <w:pPr>
              <w:pStyle w:val="CRCoverPage"/>
              <w:spacing w:after="0"/>
              <w:ind w:right="100"/>
              <w:rPr>
                <w:noProof/>
              </w:rPr>
            </w:pPr>
          </w:p>
        </w:tc>
        <w:tc>
          <w:tcPr>
            <w:tcW w:w="1417" w:type="dxa"/>
            <w:gridSpan w:val="3"/>
            <w:tcBorders>
              <w:left w:val="nil"/>
            </w:tcBorders>
          </w:tcPr>
          <w:p w14:paraId="09EA9D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16A39" w14:textId="757AD7D5" w:rsidR="001E41F3" w:rsidRDefault="00C140F1" w:rsidP="00753A11">
            <w:pPr>
              <w:pStyle w:val="CRCoverPage"/>
              <w:spacing w:after="0"/>
              <w:ind w:left="100"/>
              <w:rPr>
                <w:noProof/>
              </w:rPr>
            </w:pPr>
            <w:r>
              <w:rPr>
                <w:noProof/>
              </w:rPr>
              <w:t>2020-</w:t>
            </w:r>
            <w:r w:rsidR="00753A11">
              <w:rPr>
                <w:noProof/>
              </w:rPr>
              <w:t>8</w:t>
            </w:r>
            <w:r>
              <w:rPr>
                <w:noProof/>
              </w:rPr>
              <w:t>-</w:t>
            </w:r>
            <w:r w:rsidR="00753A11">
              <w:rPr>
                <w:noProof/>
              </w:rPr>
              <w:t>17</w:t>
            </w:r>
          </w:p>
        </w:tc>
      </w:tr>
      <w:tr w:rsidR="001E41F3" w14:paraId="593DCCBA" w14:textId="77777777" w:rsidTr="00547111">
        <w:tc>
          <w:tcPr>
            <w:tcW w:w="1843" w:type="dxa"/>
            <w:tcBorders>
              <w:left w:val="single" w:sz="4" w:space="0" w:color="auto"/>
            </w:tcBorders>
          </w:tcPr>
          <w:p w14:paraId="7D87DD00" w14:textId="77777777" w:rsidR="001E41F3" w:rsidRDefault="001E41F3">
            <w:pPr>
              <w:pStyle w:val="CRCoverPage"/>
              <w:spacing w:after="0"/>
              <w:rPr>
                <w:b/>
                <w:i/>
                <w:noProof/>
                <w:sz w:val="8"/>
                <w:szCs w:val="8"/>
              </w:rPr>
            </w:pPr>
          </w:p>
        </w:tc>
        <w:tc>
          <w:tcPr>
            <w:tcW w:w="1986" w:type="dxa"/>
            <w:gridSpan w:val="4"/>
          </w:tcPr>
          <w:p w14:paraId="603650FE" w14:textId="77777777" w:rsidR="001E41F3" w:rsidRDefault="001E41F3">
            <w:pPr>
              <w:pStyle w:val="CRCoverPage"/>
              <w:spacing w:after="0"/>
              <w:rPr>
                <w:noProof/>
                <w:sz w:val="8"/>
                <w:szCs w:val="8"/>
              </w:rPr>
            </w:pPr>
          </w:p>
        </w:tc>
        <w:tc>
          <w:tcPr>
            <w:tcW w:w="2267" w:type="dxa"/>
            <w:gridSpan w:val="2"/>
          </w:tcPr>
          <w:p w14:paraId="1ECE1431" w14:textId="77777777" w:rsidR="001E41F3" w:rsidRDefault="001E41F3">
            <w:pPr>
              <w:pStyle w:val="CRCoverPage"/>
              <w:spacing w:after="0"/>
              <w:rPr>
                <w:noProof/>
                <w:sz w:val="8"/>
                <w:szCs w:val="8"/>
              </w:rPr>
            </w:pPr>
          </w:p>
        </w:tc>
        <w:tc>
          <w:tcPr>
            <w:tcW w:w="1417" w:type="dxa"/>
            <w:gridSpan w:val="3"/>
          </w:tcPr>
          <w:p w14:paraId="62E94F33" w14:textId="77777777" w:rsidR="001E41F3" w:rsidRDefault="001E41F3">
            <w:pPr>
              <w:pStyle w:val="CRCoverPage"/>
              <w:spacing w:after="0"/>
              <w:rPr>
                <w:noProof/>
                <w:sz w:val="8"/>
                <w:szCs w:val="8"/>
              </w:rPr>
            </w:pPr>
          </w:p>
        </w:tc>
        <w:tc>
          <w:tcPr>
            <w:tcW w:w="2127" w:type="dxa"/>
            <w:tcBorders>
              <w:right w:val="single" w:sz="4" w:space="0" w:color="auto"/>
            </w:tcBorders>
          </w:tcPr>
          <w:p w14:paraId="2B904899" w14:textId="77777777" w:rsidR="001E41F3" w:rsidRDefault="001E41F3">
            <w:pPr>
              <w:pStyle w:val="CRCoverPage"/>
              <w:spacing w:after="0"/>
              <w:rPr>
                <w:noProof/>
                <w:sz w:val="8"/>
                <w:szCs w:val="8"/>
              </w:rPr>
            </w:pPr>
          </w:p>
        </w:tc>
      </w:tr>
      <w:tr w:rsidR="001E41F3" w14:paraId="7C420C2B" w14:textId="77777777" w:rsidTr="00547111">
        <w:trPr>
          <w:cantSplit/>
        </w:trPr>
        <w:tc>
          <w:tcPr>
            <w:tcW w:w="1843" w:type="dxa"/>
            <w:tcBorders>
              <w:left w:val="single" w:sz="4" w:space="0" w:color="auto"/>
            </w:tcBorders>
          </w:tcPr>
          <w:p w14:paraId="32E3EF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72C14B" w14:textId="0360E324" w:rsidR="001E41F3" w:rsidRDefault="00C140F1" w:rsidP="00D24991">
            <w:pPr>
              <w:pStyle w:val="CRCoverPage"/>
              <w:spacing w:after="0"/>
              <w:ind w:left="100" w:right="-609"/>
              <w:rPr>
                <w:b/>
                <w:noProof/>
              </w:rPr>
            </w:pPr>
            <w:r>
              <w:rPr>
                <w:b/>
                <w:noProof/>
              </w:rPr>
              <w:t>F</w:t>
            </w:r>
          </w:p>
        </w:tc>
        <w:tc>
          <w:tcPr>
            <w:tcW w:w="3402" w:type="dxa"/>
            <w:gridSpan w:val="5"/>
            <w:tcBorders>
              <w:left w:val="nil"/>
            </w:tcBorders>
          </w:tcPr>
          <w:p w14:paraId="666E3AD4" w14:textId="77777777" w:rsidR="001E41F3" w:rsidRDefault="001E41F3">
            <w:pPr>
              <w:pStyle w:val="CRCoverPage"/>
              <w:spacing w:after="0"/>
              <w:rPr>
                <w:noProof/>
              </w:rPr>
            </w:pPr>
          </w:p>
        </w:tc>
        <w:tc>
          <w:tcPr>
            <w:tcW w:w="1417" w:type="dxa"/>
            <w:gridSpan w:val="3"/>
            <w:tcBorders>
              <w:left w:val="nil"/>
            </w:tcBorders>
          </w:tcPr>
          <w:p w14:paraId="2DD3B6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DCA2E" w14:textId="7FE55AC9" w:rsidR="001E41F3" w:rsidRDefault="00C140F1" w:rsidP="00C140F1">
            <w:pPr>
              <w:pStyle w:val="CRCoverPage"/>
              <w:spacing w:after="0"/>
              <w:ind w:left="100"/>
              <w:rPr>
                <w:noProof/>
              </w:rPr>
            </w:pPr>
            <w:r>
              <w:rPr>
                <w:noProof/>
              </w:rPr>
              <w:t>Rel-16</w:t>
            </w:r>
            <w:r w:rsidR="00CC2400">
              <w:rPr>
                <w:noProof/>
              </w:rPr>
              <w:fldChar w:fldCharType="begin"/>
            </w:r>
            <w:r w:rsidR="00CC2400">
              <w:rPr>
                <w:noProof/>
              </w:rPr>
              <w:instrText xml:space="preserve"> DOCPROPERTY  Release  \* MERGEFORMAT </w:instrText>
            </w:r>
            <w:r w:rsidR="00CC2400">
              <w:rPr>
                <w:noProof/>
              </w:rPr>
              <w:fldChar w:fldCharType="end"/>
            </w:r>
          </w:p>
        </w:tc>
      </w:tr>
      <w:tr w:rsidR="001E41F3" w14:paraId="7D432D64" w14:textId="77777777" w:rsidTr="00547111">
        <w:tc>
          <w:tcPr>
            <w:tcW w:w="1843" w:type="dxa"/>
            <w:tcBorders>
              <w:left w:val="single" w:sz="4" w:space="0" w:color="auto"/>
              <w:bottom w:val="single" w:sz="4" w:space="0" w:color="auto"/>
            </w:tcBorders>
          </w:tcPr>
          <w:p w14:paraId="0CD9B613" w14:textId="77777777" w:rsidR="001E41F3" w:rsidRDefault="001E41F3">
            <w:pPr>
              <w:pStyle w:val="CRCoverPage"/>
              <w:spacing w:after="0"/>
              <w:rPr>
                <w:b/>
                <w:i/>
                <w:noProof/>
              </w:rPr>
            </w:pPr>
          </w:p>
        </w:tc>
        <w:tc>
          <w:tcPr>
            <w:tcW w:w="4677" w:type="dxa"/>
            <w:gridSpan w:val="8"/>
            <w:tcBorders>
              <w:bottom w:val="single" w:sz="4" w:space="0" w:color="auto"/>
            </w:tcBorders>
          </w:tcPr>
          <w:p w14:paraId="172AB2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8EF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319C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956C45" w14:textId="77777777" w:rsidTr="00547111">
        <w:tc>
          <w:tcPr>
            <w:tcW w:w="1843" w:type="dxa"/>
          </w:tcPr>
          <w:p w14:paraId="15314ABE" w14:textId="77777777" w:rsidR="001E41F3" w:rsidRDefault="001E41F3">
            <w:pPr>
              <w:pStyle w:val="CRCoverPage"/>
              <w:spacing w:after="0"/>
              <w:rPr>
                <w:b/>
                <w:i/>
                <w:noProof/>
                <w:sz w:val="8"/>
                <w:szCs w:val="8"/>
              </w:rPr>
            </w:pPr>
          </w:p>
        </w:tc>
        <w:tc>
          <w:tcPr>
            <w:tcW w:w="7797" w:type="dxa"/>
            <w:gridSpan w:val="10"/>
          </w:tcPr>
          <w:p w14:paraId="1F0D26C7" w14:textId="77777777" w:rsidR="001E41F3" w:rsidRDefault="001E41F3">
            <w:pPr>
              <w:pStyle w:val="CRCoverPage"/>
              <w:spacing w:after="0"/>
              <w:rPr>
                <w:noProof/>
                <w:sz w:val="8"/>
                <w:szCs w:val="8"/>
              </w:rPr>
            </w:pPr>
          </w:p>
        </w:tc>
      </w:tr>
      <w:tr w:rsidR="001E41F3" w14:paraId="2E6338C1" w14:textId="77777777" w:rsidTr="00547111">
        <w:tc>
          <w:tcPr>
            <w:tcW w:w="2694" w:type="dxa"/>
            <w:gridSpan w:val="2"/>
            <w:tcBorders>
              <w:top w:val="single" w:sz="4" w:space="0" w:color="auto"/>
              <w:left w:val="single" w:sz="4" w:space="0" w:color="auto"/>
            </w:tcBorders>
          </w:tcPr>
          <w:p w14:paraId="3D6773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D7342" w14:textId="147FA0EC" w:rsidR="00305673" w:rsidRDefault="00BF394E" w:rsidP="00AB44B1">
            <w:pPr>
              <w:pStyle w:val="CRCoverPage"/>
              <w:numPr>
                <w:ilvl w:val="0"/>
                <w:numId w:val="19"/>
              </w:numPr>
              <w:spacing w:before="180"/>
              <w:ind w:left="198" w:hanging="198"/>
              <w:rPr>
                <w:noProof/>
                <w:lang w:eastAsia="zh-CN"/>
              </w:rPr>
            </w:pPr>
            <w:r>
              <w:rPr>
                <w:rFonts w:eastAsia="宋体"/>
                <w:kern w:val="2"/>
                <w:lang w:eastAsia="zh-CN"/>
              </w:rPr>
              <w:t xml:space="preserve">In the current implementation </w:t>
            </w:r>
            <w:r w:rsidR="00E25B53">
              <w:rPr>
                <w:rFonts w:eastAsia="宋体"/>
                <w:kern w:val="2"/>
                <w:lang w:eastAsia="zh-CN"/>
              </w:rPr>
              <w:t xml:space="preserve">at RX side, </w:t>
            </w:r>
            <w:r w:rsidR="00E25B53" w:rsidRPr="00E25B53">
              <w:rPr>
                <w:rFonts w:eastAsia="宋体"/>
                <w:kern w:val="2"/>
                <w:lang w:eastAsia="zh-CN"/>
              </w:rPr>
              <w:t>the Sidelink HARQ Entity shall process a received TB as follow:</w:t>
            </w:r>
          </w:p>
          <w:tbl>
            <w:tblPr>
              <w:tblStyle w:val="af2"/>
              <w:tblW w:w="0" w:type="auto"/>
              <w:tblLayout w:type="fixed"/>
              <w:tblLook w:val="04A0" w:firstRow="1" w:lastRow="0" w:firstColumn="1" w:lastColumn="0" w:noHBand="0" w:noVBand="1"/>
            </w:tblPr>
            <w:tblGrid>
              <w:gridCol w:w="6852"/>
            </w:tblGrid>
            <w:tr w:rsidR="00E25B53" w14:paraId="0F216903" w14:textId="77777777" w:rsidTr="00E25B53">
              <w:tc>
                <w:tcPr>
                  <w:tcW w:w="6852" w:type="dxa"/>
                </w:tcPr>
                <w:p w14:paraId="00647A58" w14:textId="77777777" w:rsidR="00E25B53" w:rsidRPr="00030779" w:rsidRDefault="00E25B53" w:rsidP="00E25B53">
                  <w:pPr>
                    <w:pStyle w:val="B1"/>
                  </w:pPr>
                  <w:r w:rsidRPr="00030779">
                    <w:t>1&gt;</w:t>
                  </w:r>
                  <w:r w:rsidRPr="00030779">
                    <w:tab/>
                    <w:t>for each SCI valid for this PSSCH duration:</w:t>
                  </w:r>
                </w:p>
                <w:p w14:paraId="29B624E3" w14:textId="77777777" w:rsidR="00E25B53" w:rsidRPr="00030779" w:rsidRDefault="00E25B53" w:rsidP="00E25B53">
                  <w:pPr>
                    <w:pStyle w:val="B2"/>
                    <w:rPr>
                      <w:lang w:eastAsia="ko-KR"/>
                    </w:rPr>
                  </w:pPr>
                  <w:r w:rsidRPr="00030779">
                    <w:rPr>
                      <w:lang w:eastAsia="ko-KR"/>
                    </w:rPr>
                    <w:t>2&gt;</w:t>
                  </w:r>
                  <w:r w:rsidRPr="00030779">
                    <w:rPr>
                      <w:lang w:eastAsia="ko-KR"/>
                    </w:rPr>
                    <w:tab/>
                    <w:t xml:space="preserve">if </w:t>
                  </w:r>
                  <w:r w:rsidRPr="00030779">
                    <w:rPr>
                      <w:noProof/>
                    </w:rPr>
                    <w:t xml:space="preserve">the NDI has been toggled compared to the value of the previous received transmission corresponding to the pair of </w:t>
                  </w:r>
                  <w:r w:rsidRPr="00030779">
                    <w:t>the Destination Layer-1 ID and the Source Layer-1 ID of the SCI</w:t>
                  </w:r>
                  <w:r w:rsidRPr="00030779">
                    <w:rPr>
                      <w:noProof/>
                    </w:rPr>
                    <w:t xml:space="preserve"> or this is the very first received transmission for the pair of </w:t>
                  </w:r>
                  <w:r w:rsidRPr="00030779">
                    <w:t>the Destination Layer-1 ID and the Source Layer-1 ID of the SCI</w:t>
                  </w:r>
                  <w:r w:rsidRPr="00030779">
                    <w:rPr>
                      <w:noProof/>
                    </w:rPr>
                    <w:t>:</w:t>
                  </w:r>
                </w:p>
                <w:p w14:paraId="4BB1E4AB" w14:textId="77777777" w:rsidR="00E25B53" w:rsidRPr="00030779" w:rsidRDefault="00E25B53" w:rsidP="00E25B53">
                  <w:pPr>
                    <w:pStyle w:val="B3"/>
                  </w:pPr>
                  <w:r w:rsidRPr="00030779">
                    <w:t>3&gt;</w:t>
                  </w:r>
                  <w:r w:rsidRPr="00030779">
                    <w:tab/>
                    <w:t xml:space="preserve">allocate the TB received from the physical layer and the associated Sidelink transmission information to </w:t>
                  </w:r>
                  <w:r w:rsidRPr="00E25B53">
                    <w:rPr>
                      <w:highlight w:val="green"/>
                    </w:rPr>
                    <w:t>an unoccupied Sidelink process</w:t>
                  </w:r>
                  <w:r w:rsidRPr="00030779">
                    <w:t>;</w:t>
                  </w:r>
                </w:p>
                <w:p w14:paraId="029E51EF" w14:textId="77777777" w:rsidR="00E25B53" w:rsidRPr="00030779" w:rsidRDefault="00E25B53" w:rsidP="00E25B53">
                  <w:pPr>
                    <w:pStyle w:val="B3"/>
                    <w:rPr>
                      <w:rFonts w:eastAsia="Malgun Gothic"/>
                      <w:lang w:eastAsia="ko-KR"/>
                    </w:rPr>
                  </w:pPr>
                  <w:r w:rsidRPr="00030779">
                    <w:t>3&gt;</w:t>
                  </w:r>
                  <w:r w:rsidRPr="00030779">
                    <w:tab/>
                  </w:r>
                  <w:r w:rsidRPr="00030779">
                    <w:rPr>
                      <w:rFonts w:eastAsia="Malgun Gothic"/>
                      <w:lang w:eastAsia="ko-KR"/>
                    </w:rPr>
                    <w:t xml:space="preserve">if the HARQ buffer of </w:t>
                  </w:r>
                  <w:r w:rsidRPr="00E25B53">
                    <w:rPr>
                      <w:noProof/>
                      <w:highlight w:val="green"/>
                      <w:lang w:eastAsia="ko-KR"/>
                    </w:rPr>
                    <w:t xml:space="preserve">the </w:t>
                  </w:r>
                  <w:r w:rsidRPr="00E25B53">
                    <w:rPr>
                      <w:noProof/>
                      <w:highlight w:val="green"/>
                    </w:rPr>
                    <w:t xml:space="preserve">Sidelink </w:t>
                  </w:r>
                  <w:r w:rsidRPr="00E25B53">
                    <w:rPr>
                      <w:noProof/>
                      <w:highlight w:val="green"/>
                      <w:lang w:eastAsia="ko-KR"/>
                    </w:rPr>
                    <w:t>process</w:t>
                  </w:r>
                  <w:r w:rsidRPr="00030779">
                    <w:rPr>
                      <w:rFonts w:eastAsia="Malgun Gothic"/>
                      <w:lang w:eastAsia="ko-KR"/>
                    </w:rPr>
                    <w:t xml:space="preserve"> is not empty:</w:t>
                  </w:r>
                </w:p>
                <w:p w14:paraId="0EBA0130" w14:textId="77777777" w:rsidR="00E25B53" w:rsidRPr="00030779" w:rsidRDefault="00E25B53" w:rsidP="00E25B53">
                  <w:pPr>
                    <w:pStyle w:val="B4"/>
                    <w:rPr>
                      <w:rFonts w:eastAsia="Malgun Gothic"/>
                      <w:lang w:eastAsia="ko-KR"/>
                    </w:rPr>
                  </w:pPr>
                  <w:r w:rsidRPr="00030779">
                    <w:rPr>
                      <w:rFonts w:eastAsia="Malgun Gothic"/>
                      <w:lang w:eastAsia="ko-KR"/>
                    </w:rPr>
                    <w:t>4&gt;</w:t>
                  </w:r>
                  <w:r w:rsidRPr="00030779">
                    <w:rPr>
                      <w:rFonts w:eastAsia="Malgun Gothic"/>
                      <w:lang w:eastAsia="ko-KR"/>
                    </w:rPr>
                    <w:tab/>
                    <w:t xml:space="preserve">flush </w:t>
                  </w:r>
                  <w:r w:rsidRPr="00030779">
                    <w:rPr>
                      <w:noProof/>
                      <w:lang w:eastAsia="ko-KR"/>
                    </w:rPr>
                    <w:t>the HARQ buffer.</w:t>
                  </w:r>
                </w:p>
                <w:p w14:paraId="3E81A846" w14:textId="10CC4D3C" w:rsidR="00E25B53" w:rsidRDefault="00E25B53" w:rsidP="00E25B53">
                  <w:pPr>
                    <w:pStyle w:val="B3"/>
                    <w:rPr>
                      <w:noProof/>
                      <w:lang w:eastAsia="zh-CN"/>
                    </w:rPr>
                  </w:pPr>
                  <w:r w:rsidRPr="00030779">
                    <w:t>3&gt;</w:t>
                  </w:r>
                  <w:r w:rsidRPr="00030779">
                    <w:tab/>
                    <w:t>associate the Sidelink process with this SCI and consider this transmission to be a new transmission.</w:t>
                  </w:r>
                </w:p>
              </w:tc>
            </w:tr>
          </w:tbl>
          <w:p w14:paraId="439AEA10" w14:textId="5956F385" w:rsidR="00500B39" w:rsidRDefault="00E25B53" w:rsidP="00AB44B1">
            <w:pPr>
              <w:pStyle w:val="CRCoverPage"/>
              <w:spacing w:before="120"/>
              <w:ind w:left="198"/>
              <w:rPr>
                <w:rFonts w:eastAsia="宋体"/>
                <w:kern w:val="2"/>
                <w:lang w:eastAsia="zh-CN"/>
              </w:rPr>
            </w:pPr>
            <w:r w:rsidRPr="0041643E">
              <w:rPr>
                <w:rFonts w:eastAsia="宋体"/>
                <w:kern w:val="2"/>
                <w:lang w:eastAsia="zh-CN"/>
              </w:rPr>
              <w:t xml:space="preserve">For each PSSCH duration, the first step for the RX UE is to allocate an unoccupied </w:t>
            </w:r>
            <w:r w:rsidR="00784448">
              <w:rPr>
                <w:rFonts w:eastAsia="宋体"/>
                <w:kern w:val="2"/>
                <w:lang w:eastAsia="zh-CN"/>
              </w:rPr>
              <w:t xml:space="preserve">Receiving </w:t>
            </w:r>
            <w:r w:rsidRPr="0041643E">
              <w:rPr>
                <w:rFonts w:eastAsia="宋体"/>
                <w:kern w:val="2"/>
                <w:lang w:eastAsia="zh-CN"/>
              </w:rPr>
              <w:t>Sidelink process to this TB and associate the process with the Sidelink transmission information, if it is an initial reception. Then the RX UE flush</w:t>
            </w:r>
            <w:r w:rsidR="00E066F9" w:rsidRPr="0041643E">
              <w:rPr>
                <w:rFonts w:eastAsia="宋体"/>
                <w:kern w:val="2"/>
                <w:lang w:eastAsia="zh-CN"/>
              </w:rPr>
              <w:t>es</w:t>
            </w:r>
            <w:r w:rsidRPr="0041643E">
              <w:rPr>
                <w:rFonts w:eastAsia="宋体"/>
                <w:kern w:val="2"/>
                <w:lang w:eastAsia="zh-CN"/>
              </w:rPr>
              <w:t xml:space="preserve"> the buffer of the newly assigned </w:t>
            </w:r>
            <w:r w:rsidR="00784448">
              <w:rPr>
                <w:rFonts w:eastAsia="宋体"/>
                <w:kern w:val="2"/>
                <w:lang w:eastAsia="zh-CN"/>
              </w:rPr>
              <w:t xml:space="preserve">Receiving </w:t>
            </w:r>
            <w:r w:rsidRPr="0041643E">
              <w:rPr>
                <w:rFonts w:eastAsia="宋体"/>
                <w:kern w:val="2"/>
                <w:lang w:eastAsia="zh-CN"/>
              </w:rPr>
              <w:t xml:space="preserve">Sidelink process. </w:t>
            </w:r>
          </w:p>
          <w:p w14:paraId="08EB8898" w14:textId="1A93814F" w:rsidR="005A5A7F" w:rsidRDefault="00E25B53" w:rsidP="00AB44B1">
            <w:pPr>
              <w:pStyle w:val="CRCoverPage"/>
              <w:spacing w:before="120"/>
              <w:ind w:left="198"/>
              <w:rPr>
                <w:rFonts w:eastAsia="宋体"/>
                <w:kern w:val="2"/>
                <w:lang w:eastAsia="zh-CN"/>
              </w:rPr>
            </w:pPr>
            <w:r w:rsidRPr="00C55231">
              <w:rPr>
                <w:rFonts w:eastAsia="宋体"/>
                <w:kern w:val="2"/>
                <w:lang w:eastAsia="zh-CN"/>
              </w:rPr>
              <w:t xml:space="preserve">However, </w:t>
            </w:r>
            <w:r w:rsidR="00D32822" w:rsidRPr="00C55231">
              <w:rPr>
                <w:rFonts w:eastAsia="宋体"/>
                <w:kern w:val="2"/>
                <w:lang w:eastAsia="zh-CN"/>
              </w:rPr>
              <w:t>according</w:t>
            </w:r>
            <w:r w:rsidR="00E066F9" w:rsidRPr="00C55231">
              <w:rPr>
                <w:rFonts w:eastAsia="宋体"/>
                <w:kern w:val="2"/>
                <w:lang w:eastAsia="zh-CN"/>
              </w:rPr>
              <w:t xml:space="preserve"> to the agreements achieved in</w:t>
            </w:r>
            <w:r w:rsidR="00500B39" w:rsidRPr="00C55231">
              <w:rPr>
                <w:rFonts w:eastAsia="宋体"/>
                <w:kern w:val="2"/>
                <w:lang w:eastAsia="zh-CN"/>
              </w:rPr>
              <w:t xml:space="preserve"> previous meeting</w:t>
            </w:r>
            <w:r w:rsidR="00E066F9" w:rsidRPr="00C55231">
              <w:rPr>
                <w:rFonts w:eastAsia="宋体"/>
                <w:kern w:val="2"/>
                <w:lang w:eastAsia="zh-CN"/>
              </w:rPr>
              <w:t xml:space="preserve">, it is the buffer of the old </w:t>
            </w:r>
            <w:r w:rsidR="00784448">
              <w:rPr>
                <w:rFonts w:eastAsia="宋体"/>
                <w:kern w:val="2"/>
                <w:lang w:eastAsia="zh-CN"/>
              </w:rPr>
              <w:t xml:space="preserve">Receiving </w:t>
            </w:r>
            <w:r w:rsidR="00E066F9" w:rsidRPr="00C55231">
              <w:rPr>
                <w:rFonts w:eastAsia="宋体"/>
                <w:kern w:val="2"/>
                <w:lang w:eastAsia="zh-CN"/>
              </w:rPr>
              <w:t>Sidelink process that was previously associ</w:t>
            </w:r>
            <w:r w:rsidR="00784448">
              <w:rPr>
                <w:rFonts w:eastAsia="宋体"/>
                <w:kern w:val="2"/>
                <w:lang w:eastAsia="zh-CN"/>
              </w:rPr>
              <w:t>a</w:t>
            </w:r>
            <w:r w:rsidR="00E066F9" w:rsidRPr="00C55231">
              <w:rPr>
                <w:rFonts w:eastAsia="宋体"/>
                <w:kern w:val="2"/>
                <w:lang w:eastAsia="zh-CN"/>
              </w:rPr>
              <w:t xml:space="preserve">ted </w:t>
            </w:r>
            <w:r w:rsidR="00784448">
              <w:rPr>
                <w:rFonts w:eastAsia="宋体"/>
                <w:kern w:val="2"/>
                <w:lang w:eastAsia="zh-CN"/>
              </w:rPr>
              <w:t xml:space="preserve">with </w:t>
            </w:r>
            <w:r w:rsidR="00E066F9" w:rsidRPr="00C55231">
              <w:rPr>
                <w:rFonts w:eastAsia="宋体"/>
                <w:kern w:val="2"/>
                <w:lang w:eastAsia="zh-CN"/>
              </w:rPr>
              <w:t xml:space="preserve">the same Sidelink transmission information shall be </w:t>
            </w:r>
            <w:r w:rsidR="00E066F9" w:rsidRPr="00C55231">
              <w:rPr>
                <w:rFonts w:eastAsia="宋体"/>
                <w:kern w:val="2"/>
                <w:lang w:eastAsia="zh-CN"/>
              </w:rPr>
              <w:lastRenderedPageBreak/>
              <w:t>flushed</w:t>
            </w:r>
            <w:r w:rsidR="00500B39" w:rsidRPr="00C55231">
              <w:rPr>
                <w:rFonts w:eastAsia="宋体"/>
                <w:kern w:val="2"/>
                <w:lang w:eastAsia="zh-CN"/>
              </w:rPr>
              <w:t xml:space="preserve"> when the new transmission is received corresponding to the same Sidelink transmission information</w:t>
            </w:r>
            <w:r w:rsidR="00E066F9" w:rsidRPr="00C55231">
              <w:rPr>
                <w:rFonts w:eastAsia="宋体"/>
                <w:kern w:val="2"/>
                <w:lang w:eastAsia="zh-CN"/>
              </w:rPr>
              <w:t>,</w:t>
            </w:r>
            <w:r w:rsidR="00D32822">
              <w:rPr>
                <w:rFonts w:eastAsia="宋体"/>
                <w:kern w:val="2"/>
                <w:lang w:eastAsia="zh-CN"/>
              </w:rPr>
              <w:t xml:space="preserve"> </w:t>
            </w:r>
            <w:r w:rsidR="00E066F9" w:rsidRPr="00C55231">
              <w:rPr>
                <w:rFonts w:eastAsia="宋体"/>
                <w:kern w:val="2"/>
                <w:lang w:eastAsia="zh-CN"/>
              </w:rPr>
              <w:t xml:space="preserve">instead of the newly allocated one. Therefore, the </w:t>
            </w:r>
            <w:r w:rsidR="00C726CC" w:rsidRPr="00C55231">
              <w:rPr>
                <w:rFonts w:eastAsia="宋体"/>
                <w:kern w:val="2"/>
                <w:lang w:eastAsia="zh-CN"/>
              </w:rPr>
              <w:t xml:space="preserve">UE behaviour shall be corrected and the buffer that includes the previous transmission </w:t>
            </w:r>
            <w:r w:rsidR="00784448">
              <w:rPr>
                <w:rFonts w:eastAsia="宋体"/>
                <w:kern w:val="2"/>
                <w:lang w:eastAsia="zh-CN"/>
              </w:rPr>
              <w:t>should be</w:t>
            </w:r>
            <w:r w:rsidR="00C726CC" w:rsidRPr="00C55231">
              <w:rPr>
                <w:rFonts w:eastAsia="宋体"/>
                <w:kern w:val="2"/>
                <w:lang w:eastAsia="zh-CN"/>
              </w:rPr>
              <w:t xml:space="preserve"> flushed and consider </w:t>
            </w:r>
            <w:r w:rsidR="00C726CC" w:rsidRPr="0041233E">
              <w:rPr>
                <w:rFonts w:eastAsia="宋体"/>
                <w:kern w:val="2"/>
                <w:lang w:eastAsia="zh-CN"/>
              </w:rPr>
              <w:t>the process as available.</w:t>
            </w:r>
            <w:r w:rsidR="00500B39" w:rsidRPr="0041233E">
              <w:rPr>
                <w:rFonts w:eastAsia="宋体"/>
                <w:kern w:val="2"/>
                <w:lang w:eastAsia="zh-CN"/>
              </w:rPr>
              <w:t xml:space="preserve"> Otherwise, the newly received TB may be flushed just after being stored in the buffer.</w:t>
            </w:r>
          </w:p>
          <w:p w14:paraId="29311EEC" w14:textId="541F8669" w:rsidR="00C55231" w:rsidRDefault="00C55231" w:rsidP="00AB44B1">
            <w:pPr>
              <w:pStyle w:val="CRCoverPage"/>
              <w:numPr>
                <w:ilvl w:val="0"/>
                <w:numId w:val="19"/>
              </w:numPr>
              <w:ind w:left="198" w:hanging="198"/>
              <w:rPr>
                <w:rFonts w:eastAsia="宋体"/>
                <w:kern w:val="2"/>
                <w:lang w:eastAsia="zh-CN"/>
              </w:rPr>
            </w:pPr>
            <w:r>
              <w:rPr>
                <w:rFonts w:eastAsia="宋体"/>
                <w:kern w:val="2"/>
                <w:lang w:eastAsia="zh-CN"/>
              </w:rPr>
              <w:t xml:space="preserve">The terminology of Sidelink process for reception is </w:t>
            </w:r>
            <w:r w:rsidR="00D32822">
              <w:rPr>
                <w:rFonts w:eastAsia="宋体"/>
                <w:kern w:val="2"/>
                <w:lang w:eastAsia="zh-CN"/>
              </w:rPr>
              <w:t>not unified</w:t>
            </w:r>
            <w:r>
              <w:rPr>
                <w:rFonts w:eastAsia="宋体"/>
                <w:kern w:val="2"/>
                <w:lang w:eastAsia="zh-CN"/>
              </w:rPr>
              <w:t xml:space="preserve"> in the current MAC specification. Specifically, it is</w:t>
            </w:r>
            <w:r w:rsidR="0041233E">
              <w:rPr>
                <w:rFonts w:eastAsia="宋体"/>
                <w:kern w:val="2"/>
                <w:lang w:eastAsia="zh-CN"/>
              </w:rPr>
              <w:t xml:space="preserve"> specified as R</w:t>
            </w:r>
            <w:r>
              <w:rPr>
                <w:rFonts w:eastAsia="宋体"/>
                <w:kern w:val="2"/>
                <w:lang w:eastAsia="zh-CN"/>
              </w:rPr>
              <w:t xml:space="preserve">eceiving Sidelink process in some sentences whereas in other descriptions, </w:t>
            </w:r>
            <w:r w:rsidR="00D32822">
              <w:rPr>
                <w:rFonts w:eastAsia="宋体"/>
                <w:kern w:val="2"/>
                <w:lang w:eastAsia="zh-CN"/>
              </w:rPr>
              <w:t>the terminology</w:t>
            </w:r>
            <w:r>
              <w:rPr>
                <w:rFonts w:eastAsia="宋体"/>
                <w:kern w:val="2"/>
                <w:lang w:eastAsia="zh-CN"/>
              </w:rPr>
              <w:t xml:space="preserve"> ‘Sidelink process’</w:t>
            </w:r>
            <w:r w:rsidR="00D32822">
              <w:rPr>
                <w:rFonts w:eastAsia="宋体"/>
                <w:kern w:val="2"/>
                <w:lang w:eastAsia="zh-CN"/>
              </w:rPr>
              <w:t xml:space="preserve"> is used. This leads to the ambiguity that whether different terms refer to different meaning</w:t>
            </w:r>
            <w:r w:rsidR="00784448">
              <w:rPr>
                <w:rFonts w:eastAsia="宋体"/>
                <w:kern w:val="2"/>
                <w:lang w:eastAsia="zh-CN"/>
              </w:rPr>
              <w:t>s</w:t>
            </w:r>
            <w:r w:rsidR="00D32822">
              <w:rPr>
                <w:rFonts w:eastAsia="宋体"/>
                <w:kern w:val="2"/>
                <w:lang w:eastAsia="zh-CN"/>
              </w:rPr>
              <w:t xml:space="preserve"> or usage</w:t>
            </w:r>
            <w:r w:rsidR="00784448">
              <w:rPr>
                <w:rFonts w:eastAsia="宋体"/>
                <w:kern w:val="2"/>
                <w:lang w:eastAsia="zh-CN"/>
              </w:rPr>
              <w:t>s</w:t>
            </w:r>
            <w:r w:rsidR="00D32822">
              <w:rPr>
                <w:rFonts w:eastAsia="宋体"/>
                <w:kern w:val="2"/>
                <w:lang w:eastAsia="zh-CN"/>
              </w:rPr>
              <w:t>.</w:t>
            </w:r>
          </w:p>
          <w:p w14:paraId="44D805CC" w14:textId="36855AF3" w:rsidR="0041233E" w:rsidRPr="0041233E" w:rsidRDefault="0041233E" w:rsidP="00AB44B1">
            <w:pPr>
              <w:pStyle w:val="CRCoverPage"/>
              <w:spacing w:after="180"/>
              <w:ind w:left="200"/>
              <w:rPr>
                <w:rFonts w:eastAsia="宋体"/>
                <w:kern w:val="2"/>
                <w:lang w:eastAsia="zh-CN"/>
              </w:rPr>
            </w:pPr>
            <w:r>
              <w:rPr>
                <w:rFonts w:eastAsia="宋体"/>
                <w:kern w:val="2"/>
                <w:lang w:eastAsia="zh-CN"/>
              </w:rPr>
              <w:t>In addition,</w:t>
            </w:r>
            <w:r w:rsidR="00F473B2">
              <w:rPr>
                <w:rFonts w:eastAsia="宋体"/>
                <w:kern w:val="2"/>
                <w:lang w:eastAsia="zh-CN"/>
              </w:rPr>
              <w:t xml:space="preserve"> the term of ‘soft buffer’ should be used to present the buffer of Receiving Sidelink process from RX UE’s perspective similar to that in NR DL, instead of ‘HARQ buffer’ which usually denotes the buffer of HARQ process for transmission.</w:t>
            </w:r>
          </w:p>
        </w:tc>
      </w:tr>
      <w:tr w:rsidR="001E41F3" w14:paraId="2D52B8FE" w14:textId="77777777" w:rsidTr="00547111">
        <w:tc>
          <w:tcPr>
            <w:tcW w:w="2694" w:type="dxa"/>
            <w:gridSpan w:val="2"/>
            <w:tcBorders>
              <w:left w:val="single" w:sz="4" w:space="0" w:color="auto"/>
            </w:tcBorders>
          </w:tcPr>
          <w:p w14:paraId="2F850F31" w14:textId="0F03C4D3" w:rsidR="001E41F3" w:rsidRDefault="001E41F3">
            <w:pPr>
              <w:pStyle w:val="CRCoverPage"/>
              <w:spacing w:after="0"/>
              <w:rPr>
                <w:b/>
                <w:i/>
                <w:noProof/>
                <w:sz w:val="8"/>
                <w:szCs w:val="8"/>
              </w:rPr>
            </w:pPr>
          </w:p>
        </w:tc>
        <w:tc>
          <w:tcPr>
            <w:tcW w:w="6946" w:type="dxa"/>
            <w:gridSpan w:val="9"/>
            <w:tcBorders>
              <w:right w:val="single" w:sz="4" w:space="0" w:color="auto"/>
            </w:tcBorders>
          </w:tcPr>
          <w:p w14:paraId="1EA4A4CB" w14:textId="77777777" w:rsidR="001E41F3" w:rsidRDefault="001E41F3" w:rsidP="00735F89">
            <w:pPr>
              <w:pStyle w:val="CRCoverPage"/>
              <w:spacing w:after="0"/>
              <w:rPr>
                <w:noProof/>
                <w:sz w:val="8"/>
                <w:szCs w:val="8"/>
              </w:rPr>
            </w:pPr>
          </w:p>
        </w:tc>
      </w:tr>
      <w:tr w:rsidR="001E41F3" w14:paraId="36BE6354" w14:textId="77777777" w:rsidTr="00547111">
        <w:tc>
          <w:tcPr>
            <w:tcW w:w="2694" w:type="dxa"/>
            <w:gridSpan w:val="2"/>
            <w:tcBorders>
              <w:left w:val="single" w:sz="4" w:space="0" w:color="auto"/>
            </w:tcBorders>
          </w:tcPr>
          <w:p w14:paraId="598FB9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90B0D" w14:textId="31F2DEE2" w:rsidR="00735F89" w:rsidRDefault="00E066F9" w:rsidP="00AB44B1">
            <w:pPr>
              <w:pStyle w:val="CRCoverPage"/>
              <w:numPr>
                <w:ilvl w:val="0"/>
                <w:numId w:val="20"/>
              </w:numPr>
              <w:spacing w:after="180"/>
              <w:rPr>
                <w:rFonts w:cs="Arial"/>
                <w:noProof/>
                <w:lang w:eastAsia="zh-CN"/>
              </w:rPr>
            </w:pPr>
            <w:r w:rsidRPr="00FE4CF9">
              <w:rPr>
                <w:rFonts w:cs="Arial"/>
                <w:noProof/>
                <w:lang w:eastAsia="zh-CN"/>
              </w:rPr>
              <w:t xml:space="preserve">The RX UE </w:t>
            </w:r>
            <w:r w:rsidR="00500B39" w:rsidRPr="00FE4CF9">
              <w:rPr>
                <w:rFonts w:cs="Arial"/>
                <w:noProof/>
                <w:lang w:eastAsia="zh-CN"/>
              </w:rPr>
              <w:t>flushes the buffer of the</w:t>
            </w:r>
            <w:r w:rsidR="00C726CC" w:rsidRPr="00FE4CF9">
              <w:rPr>
                <w:rFonts w:cs="Arial"/>
                <w:noProof/>
                <w:lang w:eastAsia="zh-CN"/>
              </w:rPr>
              <w:t xml:space="preserve"> Sidelink process where includes</w:t>
            </w:r>
            <w:r w:rsidR="00500B39" w:rsidRPr="00FE4CF9">
              <w:rPr>
                <w:rFonts w:cs="Arial"/>
                <w:noProof/>
                <w:lang w:eastAsia="zh-CN"/>
              </w:rPr>
              <w:t xml:space="preserve"> </w:t>
            </w:r>
            <w:r w:rsidR="00C726CC" w:rsidRPr="00FE4CF9">
              <w:rPr>
                <w:rFonts w:cs="Arial"/>
                <w:noProof/>
                <w:lang w:eastAsia="zh-CN"/>
              </w:rPr>
              <w:t>the previous received transmission corresponding to the same Sidelink transmission information.</w:t>
            </w:r>
          </w:p>
          <w:p w14:paraId="213F58CF" w14:textId="07A883A0" w:rsidR="00D32822" w:rsidRPr="00FE4CF9" w:rsidRDefault="00D32822" w:rsidP="00AB44B1">
            <w:pPr>
              <w:pStyle w:val="CRCoverPage"/>
              <w:numPr>
                <w:ilvl w:val="0"/>
                <w:numId w:val="20"/>
              </w:numPr>
              <w:spacing w:after="180"/>
              <w:rPr>
                <w:rFonts w:cs="Arial"/>
                <w:noProof/>
                <w:lang w:eastAsia="zh-CN"/>
              </w:rPr>
            </w:pPr>
            <w:r>
              <w:rPr>
                <w:rFonts w:cs="Arial"/>
                <w:noProof/>
                <w:lang w:eastAsia="zh-CN"/>
              </w:rPr>
              <w:t xml:space="preserve">Replace the </w:t>
            </w:r>
            <w:r>
              <w:rPr>
                <w:rFonts w:eastAsia="宋体"/>
                <w:kern w:val="2"/>
                <w:lang w:eastAsia="zh-CN"/>
              </w:rPr>
              <w:t>terminology of ‘Sidelink process’ by ‘</w:t>
            </w:r>
            <w:r w:rsidR="0041233E">
              <w:rPr>
                <w:rFonts w:eastAsia="宋体"/>
                <w:kern w:val="2"/>
                <w:lang w:eastAsia="zh-CN"/>
              </w:rPr>
              <w:t>R</w:t>
            </w:r>
            <w:r>
              <w:rPr>
                <w:rFonts w:eastAsia="宋体"/>
                <w:kern w:val="2"/>
                <w:lang w:eastAsia="zh-CN"/>
              </w:rPr>
              <w:t>eceiving Sidelink process’ for SL-SCH data reception</w:t>
            </w:r>
            <w:r w:rsidR="00F473B2">
              <w:rPr>
                <w:rFonts w:eastAsia="宋体"/>
                <w:kern w:val="2"/>
                <w:lang w:eastAsia="zh-CN"/>
              </w:rPr>
              <w:t>, and adopt ‘soft buffer’ to present the buffer of Receiving Sidelink process.</w:t>
            </w:r>
          </w:p>
          <w:p w14:paraId="3725A407" w14:textId="77777777" w:rsidR="00FE4CF9" w:rsidRDefault="00FE4CF9" w:rsidP="00FE4CF9">
            <w:pPr>
              <w:pStyle w:val="CRCoverPage"/>
              <w:spacing w:before="20" w:after="80"/>
              <w:rPr>
                <w:b/>
                <w:noProof/>
                <w:sz w:val="22"/>
              </w:rPr>
            </w:pPr>
            <w:r>
              <w:rPr>
                <w:b/>
                <w:noProof/>
                <w:sz w:val="22"/>
              </w:rPr>
              <w:t>Impact analysis</w:t>
            </w:r>
          </w:p>
          <w:p w14:paraId="3A126960" w14:textId="77777777" w:rsidR="00FE4CF9" w:rsidRDefault="00FE4CF9" w:rsidP="00FE4CF9">
            <w:pPr>
              <w:pStyle w:val="CRCoverPage"/>
              <w:spacing w:before="20" w:after="80"/>
              <w:rPr>
                <w:b/>
                <w:noProof/>
              </w:rPr>
            </w:pPr>
            <w:r>
              <w:rPr>
                <w:b/>
                <w:noProof/>
                <w:u w:val="single"/>
              </w:rPr>
              <w:t>Impacted functionality</w:t>
            </w:r>
          </w:p>
          <w:p w14:paraId="6F6150A1" w14:textId="19EEA1E0" w:rsidR="00FE4CF9" w:rsidRDefault="00D32822" w:rsidP="00FE4CF9">
            <w:pPr>
              <w:spacing w:after="0"/>
              <w:rPr>
                <w:rFonts w:ascii="Arial" w:hAnsi="Arial"/>
                <w:noProof/>
                <w:lang w:eastAsia="zh-CN"/>
              </w:rPr>
            </w:pPr>
            <w:r>
              <w:rPr>
                <w:rFonts w:ascii="Arial" w:hAnsi="Arial"/>
                <w:noProof/>
                <w:lang w:eastAsia="zh-CN"/>
              </w:rPr>
              <w:t xml:space="preserve">SL-SCH data </w:t>
            </w:r>
            <w:r w:rsidR="00FE4CF9">
              <w:rPr>
                <w:rFonts w:ascii="Arial" w:hAnsi="Arial"/>
                <w:noProof/>
                <w:lang w:eastAsia="zh-CN"/>
              </w:rPr>
              <w:t xml:space="preserve">reception </w:t>
            </w:r>
          </w:p>
          <w:p w14:paraId="035F18A5" w14:textId="77777777" w:rsidR="00FE4CF9" w:rsidRDefault="00FE4CF9" w:rsidP="00FE4CF9">
            <w:pPr>
              <w:spacing w:after="0"/>
              <w:rPr>
                <w:rFonts w:ascii="Arial" w:hAnsi="Arial"/>
                <w:noProof/>
                <w:lang w:eastAsia="zh-CN"/>
              </w:rPr>
            </w:pPr>
          </w:p>
          <w:p w14:paraId="724111A2" w14:textId="77777777" w:rsidR="00FE4CF9" w:rsidRDefault="00FE4CF9" w:rsidP="00FE4CF9">
            <w:pPr>
              <w:pStyle w:val="CRCoverPage"/>
              <w:spacing w:before="20" w:after="80"/>
              <w:rPr>
                <w:b/>
                <w:noProof/>
              </w:rPr>
            </w:pPr>
            <w:r>
              <w:rPr>
                <w:b/>
                <w:noProof/>
                <w:u w:val="single"/>
              </w:rPr>
              <w:t>Inter-operability</w:t>
            </w:r>
            <w:r>
              <w:rPr>
                <w:b/>
                <w:noProof/>
              </w:rPr>
              <w:t xml:space="preserve">: </w:t>
            </w:r>
          </w:p>
          <w:p w14:paraId="454E6DAF" w14:textId="77777777" w:rsidR="00FE4CF9" w:rsidRDefault="00FE4CF9" w:rsidP="00FE4CF9">
            <w:pPr>
              <w:pStyle w:val="CRCoverPage"/>
              <w:spacing w:after="180"/>
              <w:rPr>
                <w:rFonts w:cs="Arial"/>
                <w:noProof/>
                <w:lang w:eastAsia="zh-CN"/>
              </w:rPr>
            </w:pPr>
            <w:r>
              <w:rPr>
                <w:rFonts w:cs="Arial"/>
                <w:noProof/>
                <w:lang w:eastAsia="zh-CN"/>
              </w:rPr>
              <w:t>If the network is implemented according to this CR while the UE is not, there is no inter-operability issue.</w:t>
            </w:r>
          </w:p>
          <w:p w14:paraId="6CD2B9E6" w14:textId="77777777" w:rsidR="00FE4CF9" w:rsidRPr="00D24AD4" w:rsidRDefault="00FE4CF9" w:rsidP="00FE4CF9">
            <w:pPr>
              <w:pStyle w:val="CRCoverPage"/>
              <w:spacing w:after="180"/>
              <w:rPr>
                <w:rFonts w:cs="Arial"/>
                <w:noProof/>
                <w:lang w:eastAsia="zh-CN"/>
              </w:rPr>
            </w:pPr>
            <w:r>
              <w:rPr>
                <w:rFonts w:cs="Arial"/>
                <w:noProof/>
                <w:lang w:eastAsia="zh-CN"/>
              </w:rPr>
              <w:t>If the UE is implemented according to this CR while the network is not, there is no inter-operability issue.</w:t>
            </w:r>
          </w:p>
          <w:p w14:paraId="79C93335" w14:textId="29D46E55" w:rsidR="005A5A7F" w:rsidRPr="00C51173" w:rsidRDefault="00C51173" w:rsidP="00AB44B1">
            <w:pPr>
              <w:pStyle w:val="CRCoverPage"/>
              <w:spacing w:after="180"/>
              <w:rPr>
                <w:rFonts w:cs="Arial"/>
                <w:noProof/>
                <w:lang w:eastAsia="zh-CN"/>
              </w:rPr>
            </w:pPr>
            <w:r>
              <w:rPr>
                <w:rFonts w:cs="Arial"/>
                <w:noProof/>
                <w:lang w:eastAsia="zh-CN"/>
              </w:rPr>
              <w:t>I</w:t>
            </w:r>
            <w:r w:rsidR="00FE4CF9">
              <w:rPr>
                <w:rFonts w:cs="Arial"/>
                <w:noProof/>
                <w:lang w:eastAsia="zh-CN"/>
              </w:rPr>
              <w:t xml:space="preserve">f one UE is implemented according to this CR while the other UE is not, </w:t>
            </w:r>
            <w:r w:rsidR="00C55231">
              <w:rPr>
                <w:rFonts w:cs="Arial" w:hint="eastAsia"/>
                <w:noProof/>
                <w:lang w:eastAsia="zh-CN"/>
              </w:rPr>
              <w:t>the</w:t>
            </w:r>
            <w:r w:rsidR="00C55231">
              <w:rPr>
                <w:rFonts w:cs="Arial"/>
                <w:noProof/>
                <w:lang w:eastAsia="zh-CN"/>
              </w:rPr>
              <w:t xml:space="preserve"> RX UE will flush the soft buffer of the newly assigned Sidelink process, then the barely received TB is flushed</w:t>
            </w:r>
            <w:r w:rsidR="00FE4CF9">
              <w:rPr>
                <w:rFonts w:cs="Arial"/>
                <w:noProof/>
                <w:lang w:eastAsia="zh-CN"/>
              </w:rPr>
              <w:t>.</w:t>
            </w:r>
            <w:r w:rsidR="00C55231">
              <w:rPr>
                <w:rFonts w:cs="Arial"/>
                <w:noProof/>
                <w:lang w:eastAsia="zh-CN"/>
              </w:rPr>
              <w:t xml:space="preserve"> The wrong implementation results in the reception procedure cannot work.</w:t>
            </w:r>
          </w:p>
        </w:tc>
      </w:tr>
      <w:tr w:rsidR="001E41F3" w14:paraId="46A60E99" w14:textId="77777777" w:rsidTr="00547111">
        <w:tc>
          <w:tcPr>
            <w:tcW w:w="2694" w:type="dxa"/>
            <w:gridSpan w:val="2"/>
            <w:tcBorders>
              <w:left w:val="single" w:sz="4" w:space="0" w:color="auto"/>
            </w:tcBorders>
          </w:tcPr>
          <w:p w14:paraId="40F556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CBC71" w14:textId="77777777" w:rsidR="001E41F3" w:rsidRDefault="001E41F3" w:rsidP="00735F89">
            <w:pPr>
              <w:pStyle w:val="CRCoverPage"/>
              <w:spacing w:after="0"/>
              <w:rPr>
                <w:noProof/>
                <w:sz w:val="8"/>
                <w:szCs w:val="8"/>
              </w:rPr>
            </w:pPr>
          </w:p>
        </w:tc>
      </w:tr>
      <w:tr w:rsidR="001E41F3" w:rsidRPr="00B638A1" w14:paraId="4A9F7318" w14:textId="77777777" w:rsidTr="00547111">
        <w:tc>
          <w:tcPr>
            <w:tcW w:w="2694" w:type="dxa"/>
            <w:gridSpan w:val="2"/>
            <w:tcBorders>
              <w:left w:val="single" w:sz="4" w:space="0" w:color="auto"/>
              <w:bottom w:val="single" w:sz="4" w:space="0" w:color="auto"/>
            </w:tcBorders>
          </w:tcPr>
          <w:p w14:paraId="6B8ACB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A88913" w14:textId="742462A1" w:rsidR="00C55231" w:rsidRDefault="00C51173" w:rsidP="00C51173">
            <w:pPr>
              <w:pStyle w:val="CRCoverPage"/>
              <w:spacing w:after="180"/>
              <w:rPr>
                <w:noProof/>
              </w:rPr>
            </w:pPr>
            <w:r>
              <w:rPr>
                <w:rFonts w:cs="Arial"/>
                <w:noProof/>
                <w:lang w:eastAsia="zh-CN"/>
              </w:rPr>
              <w:t>T</w:t>
            </w:r>
            <w:r w:rsidR="00C726CC" w:rsidRPr="00FE4CF9">
              <w:rPr>
                <w:rFonts w:cs="Arial"/>
                <w:noProof/>
                <w:lang w:eastAsia="zh-CN"/>
              </w:rPr>
              <w:t>he buffer of newly allocated will be flushed by mistake at RX UE side.</w:t>
            </w:r>
          </w:p>
        </w:tc>
      </w:tr>
      <w:tr w:rsidR="001E41F3" w14:paraId="2DF595BE" w14:textId="77777777" w:rsidTr="00547111">
        <w:tc>
          <w:tcPr>
            <w:tcW w:w="2694" w:type="dxa"/>
            <w:gridSpan w:val="2"/>
          </w:tcPr>
          <w:p w14:paraId="620F4DB6" w14:textId="77777777" w:rsidR="001E41F3" w:rsidRDefault="001E41F3">
            <w:pPr>
              <w:pStyle w:val="CRCoverPage"/>
              <w:spacing w:after="0"/>
              <w:rPr>
                <w:b/>
                <w:i/>
                <w:noProof/>
                <w:sz w:val="8"/>
                <w:szCs w:val="8"/>
              </w:rPr>
            </w:pPr>
          </w:p>
        </w:tc>
        <w:tc>
          <w:tcPr>
            <w:tcW w:w="6946" w:type="dxa"/>
            <w:gridSpan w:val="9"/>
          </w:tcPr>
          <w:p w14:paraId="002531D6" w14:textId="77777777" w:rsidR="001E41F3" w:rsidRDefault="001E41F3">
            <w:pPr>
              <w:pStyle w:val="CRCoverPage"/>
              <w:spacing w:after="0"/>
              <w:rPr>
                <w:noProof/>
                <w:sz w:val="8"/>
                <w:szCs w:val="8"/>
              </w:rPr>
            </w:pPr>
          </w:p>
        </w:tc>
      </w:tr>
      <w:tr w:rsidR="001E41F3" w14:paraId="57877764" w14:textId="77777777" w:rsidTr="00547111">
        <w:tc>
          <w:tcPr>
            <w:tcW w:w="2694" w:type="dxa"/>
            <w:gridSpan w:val="2"/>
            <w:tcBorders>
              <w:top w:val="single" w:sz="4" w:space="0" w:color="auto"/>
              <w:left w:val="single" w:sz="4" w:space="0" w:color="auto"/>
            </w:tcBorders>
          </w:tcPr>
          <w:p w14:paraId="417E59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4D3218" w14:textId="743F544D" w:rsidR="001E41F3" w:rsidRDefault="00AB44B1" w:rsidP="00591C76">
            <w:pPr>
              <w:pStyle w:val="CRCoverPage"/>
              <w:spacing w:after="0"/>
              <w:ind w:left="100"/>
              <w:rPr>
                <w:noProof/>
                <w:lang w:eastAsia="zh-CN"/>
              </w:rPr>
            </w:pPr>
            <w:r>
              <w:rPr>
                <w:noProof/>
                <w:lang w:eastAsia="zh-CN"/>
              </w:rPr>
              <w:t xml:space="preserve">5.22.2.2.1, </w:t>
            </w:r>
            <w:r w:rsidR="00BF394E" w:rsidRPr="0041643E">
              <w:rPr>
                <w:noProof/>
                <w:lang w:eastAsia="zh-CN"/>
              </w:rPr>
              <w:t>5.22.2.2.</w:t>
            </w:r>
            <w:r w:rsidR="00591C76">
              <w:rPr>
                <w:noProof/>
                <w:lang w:eastAsia="zh-CN"/>
              </w:rPr>
              <w:t>2</w:t>
            </w:r>
          </w:p>
        </w:tc>
      </w:tr>
      <w:tr w:rsidR="001E41F3" w14:paraId="58249DD2" w14:textId="77777777" w:rsidTr="00547111">
        <w:tc>
          <w:tcPr>
            <w:tcW w:w="2694" w:type="dxa"/>
            <w:gridSpan w:val="2"/>
            <w:tcBorders>
              <w:left w:val="single" w:sz="4" w:space="0" w:color="auto"/>
            </w:tcBorders>
          </w:tcPr>
          <w:p w14:paraId="02FC2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7E262" w14:textId="77777777" w:rsidR="001E41F3" w:rsidRDefault="001E41F3">
            <w:pPr>
              <w:pStyle w:val="CRCoverPage"/>
              <w:spacing w:after="0"/>
              <w:rPr>
                <w:noProof/>
                <w:sz w:val="8"/>
                <w:szCs w:val="8"/>
              </w:rPr>
            </w:pPr>
          </w:p>
        </w:tc>
      </w:tr>
      <w:tr w:rsidR="001E41F3" w14:paraId="45789ED8" w14:textId="77777777" w:rsidTr="00547111">
        <w:tc>
          <w:tcPr>
            <w:tcW w:w="2694" w:type="dxa"/>
            <w:gridSpan w:val="2"/>
            <w:tcBorders>
              <w:left w:val="single" w:sz="4" w:space="0" w:color="auto"/>
            </w:tcBorders>
          </w:tcPr>
          <w:p w14:paraId="0FC778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3C0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D3208" w14:textId="77777777" w:rsidR="001E41F3" w:rsidRDefault="001E41F3">
            <w:pPr>
              <w:pStyle w:val="CRCoverPage"/>
              <w:spacing w:after="0"/>
              <w:jc w:val="center"/>
              <w:rPr>
                <w:b/>
                <w:caps/>
                <w:noProof/>
              </w:rPr>
            </w:pPr>
            <w:r>
              <w:rPr>
                <w:b/>
                <w:caps/>
                <w:noProof/>
              </w:rPr>
              <w:t>N</w:t>
            </w:r>
          </w:p>
        </w:tc>
        <w:tc>
          <w:tcPr>
            <w:tcW w:w="2977" w:type="dxa"/>
            <w:gridSpan w:val="4"/>
          </w:tcPr>
          <w:p w14:paraId="16054A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8ECFD" w14:textId="77777777" w:rsidR="001E41F3" w:rsidRDefault="001E41F3">
            <w:pPr>
              <w:pStyle w:val="CRCoverPage"/>
              <w:spacing w:after="0"/>
              <w:ind w:left="99"/>
              <w:rPr>
                <w:noProof/>
              </w:rPr>
            </w:pPr>
          </w:p>
        </w:tc>
      </w:tr>
      <w:tr w:rsidR="001E41F3" w14:paraId="41CCC1D6" w14:textId="77777777" w:rsidTr="00547111">
        <w:tc>
          <w:tcPr>
            <w:tcW w:w="2694" w:type="dxa"/>
            <w:gridSpan w:val="2"/>
            <w:tcBorders>
              <w:left w:val="single" w:sz="4" w:space="0" w:color="auto"/>
            </w:tcBorders>
          </w:tcPr>
          <w:p w14:paraId="3F72A4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74340" w14:textId="56ED33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BBE7F" w14:textId="64E3CE10"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69D7FC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1B014" w14:textId="665259B4" w:rsidR="001E41F3" w:rsidRDefault="00145D43">
            <w:pPr>
              <w:pStyle w:val="CRCoverPage"/>
              <w:spacing w:after="0"/>
              <w:ind w:left="99"/>
              <w:rPr>
                <w:noProof/>
              </w:rPr>
            </w:pPr>
            <w:r>
              <w:rPr>
                <w:noProof/>
              </w:rPr>
              <w:t xml:space="preserve">TS/TR </w:t>
            </w:r>
            <w:r w:rsidR="00BC7407">
              <w:rPr>
                <w:noProof/>
              </w:rPr>
              <w:t>…</w:t>
            </w:r>
            <w:r>
              <w:rPr>
                <w:noProof/>
              </w:rPr>
              <w:t xml:space="preserve"> CR ... </w:t>
            </w:r>
          </w:p>
        </w:tc>
      </w:tr>
      <w:tr w:rsidR="001E41F3" w14:paraId="46A936F1" w14:textId="77777777" w:rsidTr="00547111">
        <w:tc>
          <w:tcPr>
            <w:tcW w:w="2694" w:type="dxa"/>
            <w:gridSpan w:val="2"/>
            <w:tcBorders>
              <w:left w:val="single" w:sz="4" w:space="0" w:color="auto"/>
            </w:tcBorders>
          </w:tcPr>
          <w:p w14:paraId="67350F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E42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0DD75" w14:textId="12652EE8"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735CC0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3F7CF2" w14:textId="77777777" w:rsidR="001E41F3" w:rsidRDefault="00145D43">
            <w:pPr>
              <w:pStyle w:val="CRCoverPage"/>
              <w:spacing w:after="0"/>
              <w:ind w:left="99"/>
              <w:rPr>
                <w:noProof/>
              </w:rPr>
            </w:pPr>
            <w:r>
              <w:rPr>
                <w:noProof/>
              </w:rPr>
              <w:t xml:space="preserve">TS/TR ... CR ... </w:t>
            </w:r>
          </w:p>
        </w:tc>
      </w:tr>
      <w:tr w:rsidR="001E41F3" w14:paraId="1FCE0748" w14:textId="77777777" w:rsidTr="00547111">
        <w:tc>
          <w:tcPr>
            <w:tcW w:w="2694" w:type="dxa"/>
            <w:gridSpan w:val="2"/>
            <w:tcBorders>
              <w:left w:val="single" w:sz="4" w:space="0" w:color="auto"/>
            </w:tcBorders>
          </w:tcPr>
          <w:p w14:paraId="64AD8C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E19F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3F80F" w14:textId="4EC52DC2"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1F701D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D58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A9E396" w14:textId="77777777" w:rsidTr="008863B9">
        <w:tc>
          <w:tcPr>
            <w:tcW w:w="2694" w:type="dxa"/>
            <w:gridSpan w:val="2"/>
            <w:tcBorders>
              <w:left w:val="single" w:sz="4" w:space="0" w:color="auto"/>
            </w:tcBorders>
          </w:tcPr>
          <w:p w14:paraId="3DFA0BB4" w14:textId="77777777" w:rsidR="001E41F3" w:rsidRDefault="001E41F3">
            <w:pPr>
              <w:pStyle w:val="CRCoverPage"/>
              <w:spacing w:after="0"/>
              <w:rPr>
                <w:b/>
                <w:i/>
                <w:noProof/>
              </w:rPr>
            </w:pPr>
          </w:p>
        </w:tc>
        <w:tc>
          <w:tcPr>
            <w:tcW w:w="6946" w:type="dxa"/>
            <w:gridSpan w:val="9"/>
            <w:tcBorders>
              <w:right w:val="single" w:sz="4" w:space="0" w:color="auto"/>
            </w:tcBorders>
          </w:tcPr>
          <w:p w14:paraId="3C9FDB39" w14:textId="77777777" w:rsidR="001E41F3" w:rsidRDefault="001E41F3">
            <w:pPr>
              <w:pStyle w:val="CRCoverPage"/>
              <w:spacing w:after="0"/>
              <w:rPr>
                <w:noProof/>
              </w:rPr>
            </w:pPr>
          </w:p>
        </w:tc>
      </w:tr>
      <w:tr w:rsidR="001E41F3" w14:paraId="74A9A224" w14:textId="77777777" w:rsidTr="008863B9">
        <w:tc>
          <w:tcPr>
            <w:tcW w:w="2694" w:type="dxa"/>
            <w:gridSpan w:val="2"/>
            <w:tcBorders>
              <w:left w:val="single" w:sz="4" w:space="0" w:color="auto"/>
              <w:bottom w:val="single" w:sz="4" w:space="0" w:color="auto"/>
            </w:tcBorders>
          </w:tcPr>
          <w:p w14:paraId="1F8CC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10715" w14:textId="77777777" w:rsidR="001E41F3" w:rsidRDefault="001E41F3">
            <w:pPr>
              <w:pStyle w:val="CRCoverPage"/>
              <w:spacing w:after="0"/>
              <w:ind w:left="100"/>
              <w:rPr>
                <w:noProof/>
              </w:rPr>
            </w:pPr>
          </w:p>
        </w:tc>
      </w:tr>
      <w:tr w:rsidR="008863B9" w:rsidRPr="008863B9" w14:paraId="530EF9C7" w14:textId="77777777" w:rsidTr="008863B9">
        <w:tc>
          <w:tcPr>
            <w:tcW w:w="2694" w:type="dxa"/>
            <w:gridSpan w:val="2"/>
            <w:tcBorders>
              <w:top w:val="single" w:sz="4" w:space="0" w:color="auto"/>
              <w:bottom w:val="single" w:sz="4" w:space="0" w:color="auto"/>
            </w:tcBorders>
          </w:tcPr>
          <w:p w14:paraId="2ABE46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0A2727C" w14:textId="77777777" w:rsidR="008863B9" w:rsidRPr="008863B9" w:rsidRDefault="008863B9">
            <w:pPr>
              <w:pStyle w:val="CRCoverPage"/>
              <w:spacing w:after="0"/>
              <w:ind w:left="100"/>
              <w:rPr>
                <w:noProof/>
                <w:sz w:val="8"/>
                <w:szCs w:val="8"/>
              </w:rPr>
            </w:pPr>
          </w:p>
        </w:tc>
      </w:tr>
      <w:tr w:rsidR="008863B9" w14:paraId="1DDF590D" w14:textId="77777777" w:rsidTr="008863B9">
        <w:tc>
          <w:tcPr>
            <w:tcW w:w="2694" w:type="dxa"/>
            <w:gridSpan w:val="2"/>
            <w:tcBorders>
              <w:top w:val="single" w:sz="4" w:space="0" w:color="auto"/>
              <w:left w:val="single" w:sz="4" w:space="0" w:color="auto"/>
              <w:bottom w:val="single" w:sz="4" w:space="0" w:color="auto"/>
            </w:tcBorders>
          </w:tcPr>
          <w:p w14:paraId="0091355E" w14:textId="09468DE6" w:rsidR="008863B9" w:rsidRDefault="008863B9" w:rsidP="00BC7407">
            <w:pPr>
              <w:pStyle w:val="CRCoverPage"/>
              <w:tabs>
                <w:tab w:val="right" w:pos="2184"/>
              </w:tabs>
              <w:spacing w:after="0"/>
              <w:rPr>
                <w:b/>
                <w:i/>
                <w:noProof/>
              </w:rPr>
            </w:pPr>
            <w:r>
              <w:rPr>
                <w:b/>
                <w:i/>
                <w:noProof/>
              </w:rPr>
              <w:t>This</w:t>
            </w:r>
            <w:r w:rsidR="00BC7407">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9041B" w14:textId="77777777" w:rsidR="008863B9" w:rsidRDefault="008863B9">
            <w:pPr>
              <w:pStyle w:val="CRCoverPage"/>
              <w:spacing w:after="0"/>
              <w:ind w:left="100"/>
              <w:rPr>
                <w:noProof/>
              </w:rPr>
            </w:pPr>
          </w:p>
        </w:tc>
      </w:tr>
    </w:tbl>
    <w:p w14:paraId="1C68137A" w14:textId="77777777" w:rsidR="001E41F3" w:rsidRDefault="001E41F3">
      <w:pPr>
        <w:pStyle w:val="CRCoverPage"/>
        <w:spacing w:after="0"/>
        <w:rPr>
          <w:noProof/>
          <w:sz w:val="8"/>
          <w:szCs w:val="8"/>
        </w:rPr>
      </w:pPr>
    </w:p>
    <w:p w14:paraId="14B993A0" w14:textId="77777777" w:rsidR="00B764AB" w:rsidRDefault="00B764AB">
      <w:pPr>
        <w:rPr>
          <w:noProof/>
        </w:rPr>
        <w:sectPr w:rsidR="00B764AB">
          <w:headerReference w:type="even" r:id="rId12"/>
          <w:footnotePr>
            <w:numRestart w:val="eachSect"/>
          </w:footnotePr>
          <w:pgSz w:w="11907" w:h="16840" w:code="9"/>
          <w:pgMar w:top="1418" w:right="1134" w:bottom="1134" w:left="1134" w:header="680" w:footer="567" w:gutter="0"/>
          <w:cols w:space="720"/>
        </w:sectPr>
      </w:pPr>
    </w:p>
    <w:p w14:paraId="0844EBEA" w14:textId="3C9207E2" w:rsidR="00B764AB" w:rsidRPr="00CF09D5" w:rsidRDefault="00B764AB" w:rsidP="00396472">
      <w:pPr>
        <w:pStyle w:val="Note-Boxed"/>
        <w:pBdr>
          <w:top w:val="single" w:sz="8" w:space="0" w:color="auto" w:shadow="1"/>
        </w:pBdr>
        <w:jc w:val="center"/>
      </w:pPr>
      <w:r>
        <w:lastRenderedPageBreak/>
        <w:t xml:space="preserve">CHANGE </w:t>
      </w:r>
      <w:r w:rsidR="00C55231">
        <w:t>BEGIN</w:t>
      </w:r>
    </w:p>
    <w:p w14:paraId="7A4506C9" w14:textId="1BBD0E01" w:rsidR="00735F89" w:rsidRDefault="00735F89" w:rsidP="00735F89">
      <w:pPr>
        <w:jc w:val="center"/>
        <w:rPr>
          <w:color w:val="FF0000"/>
          <w:lang w:eastAsia="zh-CN"/>
        </w:rPr>
      </w:pPr>
      <w:bookmarkStart w:id="3" w:name="_Toc29321392"/>
      <w:bookmarkStart w:id="4" w:name="_Toc20425996"/>
      <w:r w:rsidRPr="00735F89">
        <w:rPr>
          <w:color w:val="FF0000"/>
          <w:lang w:eastAsia="zh-CN"/>
        </w:rPr>
        <w:t>================== U</w:t>
      </w:r>
      <w:r w:rsidR="0041643E">
        <w:rPr>
          <w:color w:val="FF0000"/>
          <w:lang w:eastAsia="zh-CN"/>
        </w:rPr>
        <w:t>n</w:t>
      </w:r>
      <w:r w:rsidRPr="00735F89">
        <w:rPr>
          <w:color w:val="FF0000"/>
          <w:lang w:eastAsia="zh-CN"/>
        </w:rPr>
        <w:t xml:space="preserve">changed parts </w:t>
      </w:r>
      <w:r>
        <w:rPr>
          <w:color w:val="FF0000"/>
          <w:lang w:eastAsia="zh-CN"/>
        </w:rPr>
        <w:t xml:space="preserve">omitted </w:t>
      </w:r>
      <w:r w:rsidRPr="00735F89">
        <w:rPr>
          <w:color w:val="FF0000"/>
          <w:lang w:eastAsia="zh-CN"/>
        </w:rPr>
        <w:t>===============</w:t>
      </w:r>
    </w:p>
    <w:p w14:paraId="30BB94D1" w14:textId="77777777" w:rsidR="00BF394E" w:rsidRPr="00030779" w:rsidRDefault="00BF394E" w:rsidP="00BF394E">
      <w:pPr>
        <w:pStyle w:val="5"/>
      </w:pPr>
      <w:bookmarkStart w:id="5" w:name="_Toc12569244"/>
      <w:bookmarkStart w:id="6" w:name="_Toc37296266"/>
      <w:bookmarkStart w:id="7" w:name="_Toc46490397"/>
      <w:r w:rsidRPr="00030779">
        <w:t>5.22.2.2.1</w:t>
      </w:r>
      <w:r w:rsidRPr="00030779">
        <w:tab/>
        <w:t>Sidelink HARQ Entity</w:t>
      </w:r>
      <w:bookmarkEnd w:id="5"/>
      <w:bookmarkEnd w:id="6"/>
      <w:bookmarkEnd w:id="7"/>
    </w:p>
    <w:p w14:paraId="2748E966" w14:textId="42779668" w:rsidR="00BF394E" w:rsidRPr="00030779" w:rsidRDefault="00BF394E" w:rsidP="00BF394E">
      <w:r w:rsidRPr="00030779">
        <w:t xml:space="preserve">There is at most one Sidelink HARQ Entity at the MAC entity for reception of the SL-SCH, which maintains a number of parallel </w:t>
      </w:r>
      <w:ins w:id="8" w:author="Huawei, Hisilicon" w:date="2020-08-06T12:50:00Z">
        <w:r w:rsidR="0041233E" w:rsidRPr="00030779">
          <w:t xml:space="preserve">Receiving </w:t>
        </w:r>
      </w:ins>
      <w:r w:rsidRPr="00030779">
        <w:t>Sidelink processes.</w:t>
      </w:r>
    </w:p>
    <w:p w14:paraId="332EAEDE" w14:textId="12700919" w:rsidR="00BF394E" w:rsidRPr="00030779" w:rsidRDefault="00BF394E" w:rsidP="00BF394E">
      <w:r w:rsidRPr="00030779">
        <w:t xml:space="preserve">Each </w:t>
      </w:r>
      <w:ins w:id="9" w:author="Huawei, Hisilicon" w:date="2020-08-06T12:50:00Z">
        <w:r w:rsidR="0041233E" w:rsidRPr="00030779">
          <w:t xml:space="preserve">Receiving </w:t>
        </w:r>
      </w:ins>
      <w:r w:rsidRPr="00030779">
        <w:t xml:space="preserve">Sidelink process is associated with SCI in which the MAC entity is interested. This interest is as determined by the Destination Layer-1 ID and the Source Layer-1 ID of the SCI. The Sidelink HARQ Entity directs Sidelink transmission information and associated TBs received on the SL-SCH to the corresponding </w:t>
      </w:r>
      <w:ins w:id="10" w:author="Huawei, Hisilicon" w:date="2020-08-06T12:51:00Z">
        <w:r w:rsidR="0041233E" w:rsidRPr="00030779">
          <w:t xml:space="preserve">Receiving </w:t>
        </w:r>
      </w:ins>
      <w:r w:rsidRPr="00030779">
        <w:t>Sidelink processes.</w:t>
      </w:r>
    </w:p>
    <w:p w14:paraId="20F7590F" w14:textId="77777777" w:rsidR="00BF394E" w:rsidRPr="00030779" w:rsidRDefault="00BF394E" w:rsidP="00BF394E">
      <w:r w:rsidRPr="00030779">
        <w:t>The number of Receiving Sidelink processes associated with the Sidelink HARQ Entity is defined in [TBD].</w:t>
      </w:r>
    </w:p>
    <w:p w14:paraId="4C206931" w14:textId="77777777" w:rsidR="00BF394E" w:rsidRPr="00030779" w:rsidRDefault="00BF394E" w:rsidP="00BF394E">
      <w:r w:rsidRPr="00030779">
        <w:t>For each PSSCH duration, the Sidelink HARQ Entity shall:</w:t>
      </w:r>
    </w:p>
    <w:p w14:paraId="1270675A" w14:textId="77777777" w:rsidR="00BF394E" w:rsidRPr="00030779" w:rsidRDefault="00BF394E" w:rsidP="00BF394E">
      <w:pPr>
        <w:pStyle w:val="B1"/>
      </w:pPr>
      <w:r w:rsidRPr="00030779">
        <w:t>1&gt;</w:t>
      </w:r>
      <w:r w:rsidRPr="00030779">
        <w:tab/>
        <w:t>for each SCI valid for this PSSCH duration:</w:t>
      </w:r>
    </w:p>
    <w:p w14:paraId="7D39A668" w14:textId="77777777" w:rsidR="00BF394E" w:rsidRPr="00030779" w:rsidRDefault="00BF394E" w:rsidP="00BF394E">
      <w:pPr>
        <w:pStyle w:val="B2"/>
        <w:rPr>
          <w:lang w:eastAsia="ko-KR"/>
        </w:rPr>
      </w:pPr>
      <w:r w:rsidRPr="00030779">
        <w:rPr>
          <w:lang w:eastAsia="ko-KR"/>
        </w:rPr>
        <w:t>2&gt;</w:t>
      </w:r>
      <w:r w:rsidRPr="00030779">
        <w:rPr>
          <w:lang w:eastAsia="ko-KR"/>
        </w:rPr>
        <w:tab/>
        <w:t xml:space="preserve">if </w:t>
      </w:r>
      <w:r w:rsidRPr="00030779">
        <w:rPr>
          <w:noProof/>
        </w:rPr>
        <w:t xml:space="preserve">the NDI has been toggled compared to the value of the previous received transmission corresponding to the pair of </w:t>
      </w:r>
      <w:r w:rsidRPr="00030779">
        <w:t>the Destination Layer-1 ID and the Source Layer-1 ID of the SCI</w:t>
      </w:r>
      <w:r w:rsidRPr="00030779">
        <w:rPr>
          <w:noProof/>
        </w:rPr>
        <w:t xml:space="preserve"> or this is the very first received transmission for the pair of </w:t>
      </w:r>
      <w:r w:rsidRPr="00030779">
        <w:t>the Destination Layer-1 ID and the Source Layer-1 ID of the SCI</w:t>
      </w:r>
      <w:r w:rsidRPr="00030779">
        <w:rPr>
          <w:noProof/>
        </w:rPr>
        <w:t>:</w:t>
      </w:r>
    </w:p>
    <w:p w14:paraId="40E5EFD0" w14:textId="6F19C1AC" w:rsidR="00BF394E" w:rsidRDefault="00BF394E" w:rsidP="00BF394E">
      <w:pPr>
        <w:overflowPunct w:val="0"/>
        <w:autoSpaceDE w:val="0"/>
        <w:autoSpaceDN w:val="0"/>
        <w:adjustRightInd w:val="0"/>
        <w:ind w:left="1135" w:hanging="284"/>
        <w:textAlignment w:val="baseline"/>
        <w:rPr>
          <w:ins w:id="11" w:author="Huawei, Hisilicon" w:date="2020-07-27T16:39:00Z"/>
          <w:lang w:eastAsia="zh-CN"/>
        </w:rPr>
      </w:pPr>
      <w:ins w:id="12" w:author="Huawei, Hisilicon" w:date="2020-07-27T16:39:00Z">
        <w:r>
          <w:rPr>
            <w:lang w:eastAsia="zh-CN"/>
          </w:rPr>
          <w:t xml:space="preserve">3&gt; if there is any </w:t>
        </w:r>
      </w:ins>
      <w:ins w:id="13" w:author="Huawei, Hisilicon" w:date="2020-08-06T12:51:00Z">
        <w:r w:rsidR="0041233E" w:rsidRPr="00030779">
          <w:t xml:space="preserve">Receiving </w:t>
        </w:r>
      </w:ins>
      <w:ins w:id="14" w:author="Huawei, Hisilicon" w:date="2020-07-27T16:39:00Z">
        <w:r>
          <w:rPr>
            <w:lang w:eastAsia="zh-CN"/>
          </w:rPr>
          <w:t xml:space="preserve">Sidelink process with the buffer including the previous received transmission corresponding to </w:t>
        </w:r>
      </w:ins>
      <w:ins w:id="15" w:author="Huawei, Hisilicon" w:date="2020-07-27T16:40:00Z">
        <w:r>
          <w:rPr>
            <w:lang w:eastAsia="zh-CN"/>
          </w:rPr>
          <w:t xml:space="preserve">the </w:t>
        </w:r>
        <w:r w:rsidRPr="00030779">
          <w:rPr>
            <w:noProof/>
          </w:rPr>
          <w:t xml:space="preserve">pair of </w:t>
        </w:r>
        <w:r w:rsidRPr="00030779">
          <w:t>the Destination Layer-1 ID and the Source Layer-1 ID of the SCI</w:t>
        </w:r>
      </w:ins>
      <w:ins w:id="16" w:author="Huawei, Hisilicon" w:date="2020-07-27T16:39:00Z">
        <w:r>
          <w:rPr>
            <w:lang w:eastAsia="zh-CN"/>
          </w:rPr>
          <w:t>:</w:t>
        </w:r>
      </w:ins>
    </w:p>
    <w:p w14:paraId="448AE1A0" w14:textId="197ACC49" w:rsidR="00BF394E" w:rsidRDefault="00BF394E" w:rsidP="00BF394E">
      <w:pPr>
        <w:pStyle w:val="B3"/>
        <w:rPr>
          <w:ins w:id="17" w:author="Huawei, Hisilicon" w:date="2020-07-27T16:39:00Z"/>
        </w:rPr>
      </w:pPr>
      <w:ins w:id="18" w:author="Huawei, Hisilicon" w:date="2020-07-27T16:39:00Z">
        <w:r>
          <w:rPr>
            <w:lang w:eastAsia="zh-CN"/>
          </w:rPr>
          <w:tab/>
          <w:t xml:space="preserve">4&gt; flush the </w:t>
        </w:r>
      </w:ins>
      <w:ins w:id="19" w:author="Huawei, Hisilicon" w:date="2020-08-06T12:51:00Z">
        <w:r w:rsidR="0041233E">
          <w:rPr>
            <w:lang w:eastAsia="zh-CN"/>
          </w:rPr>
          <w:t>soft</w:t>
        </w:r>
      </w:ins>
      <w:ins w:id="20" w:author="Huawei, Hisilicon" w:date="2020-07-27T16:39:00Z">
        <w:r>
          <w:rPr>
            <w:lang w:eastAsia="zh-CN"/>
          </w:rPr>
          <w:t xml:space="preserve"> buffer.</w:t>
        </w:r>
      </w:ins>
    </w:p>
    <w:p w14:paraId="27B1E542" w14:textId="16FBBB21" w:rsidR="00BF394E" w:rsidRPr="00030779" w:rsidRDefault="00BF394E" w:rsidP="00BF394E">
      <w:pPr>
        <w:pStyle w:val="B3"/>
      </w:pPr>
      <w:r w:rsidRPr="00030779">
        <w:t>3&gt;</w:t>
      </w:r>
      <w:r w:rsidRPr="00030779">
        <w:tab/>
        <w:t xml:space="preserve">allocate the TB received from the physical layer and the associated Sidelink transmission information to an unoccupied </w:t>
      </w:r>
      <w:ins w:id="21" w:author="Huawei, Hisilicon" w:date="2020-08-06T12:51:00Z">
        <w:r w:rsidR="0041233E" w:rsidRPr="00030779">
          <w:t xml:space="preserve">Receiving </w:t>
        </w:r>
      </w:ins>
      <w:r w:rsidRPr="00030779">
        <w:t>Sidelink process;</w:t>
      </w:r>
    </w:p>
    <w:p w14:paraId="6EB4EA05" w14:textId="0F858982" w:rsidR="00BF394E" w:rsidRPr="00AB44B1" w:rsidDel="00BF394E" w:rsidRDefault="00BF394E" w:rsidP="00AB44B1">
      <w:pPr>
        <w:pStyle w:val="B3"/>
        <w:rPr>
          <w:del w:id="22" w:author="Huawei, Hisilicon" w:date="2020-07-27T16:39:00Z"/>
        </w:rPr>
      </w:pPr>
      <w:del w:id="23" w:author="Huawei, Hisilicon" w:date="2020-07-27T16:39:00Z">
        <w:r w:rsidRPr="00030779" w:rsidDel="00BF394E">
          <w:delText>3&gt;</w:delText>
        </w:r>
        <w:r w:rsidRPr="00030779" w:rsidDel="00BF394E">
          <w:tab/>
        </w:r>
        <w:r w:rsidRPr="00AB44B1" w:rsidDel="00BF394E">
          <w:delText xml:space="preserve">if the HARQ buffer of </w:delText>
        </w:r>
        <w:r w:rsidRPr="00030779" w:rsidDel="00BF394E">
          <w:delText>the Sidelink process</w:delText>
        </w:r>
        <w:r w:rsidRPr="00AB44B1" w:rsidDel="00BF394E">
          <w:delText xml:space="preserve"> is not empty:</w:delText>
        </w:r>
      </w:del>
    </w:p>
    <w:p w14:paraId="2D82A1E0" w14:textId="2BC8FA3A" w:rsidR="00BF394E" w:rsidRPr="00AB44B1" w:rsidDel="0041233E" w:rsidRDefault="00BF394E" w:rsidP="00AB44B1">
      <w:pPr>
        <w:pStyle w:val="B3"/>
        <w:rPr>
          <w:del w:id="24" w:author="Huawei, Hisilicon" w:date="2020-08-06T12:46:00Z"/>
        </w:rPr>
      </w:pPr>
      <w:del w:id="25" w:author="Huawei, Hisilicon" w:date="2020-07-27T16:39:00Z">
        <w:r w:rsidRPr="00AB44B1" w:rsidDel="00BF394E">
          <w:delText>4&gt;</w:delText>
        </w:r>
        <w:r w:rsidRPr="00AB44B1" w:rsidDel="00BF394E">
          <w:tab/>
          <w:delText xml:space="preserve">flush </w:delText>
        </w:r>
        <w:r w:rsidRPr="00030779" w:rsidDel="00BF394E">
          <w:delText>the HARQ buffer.</w:delText>
        </w:r>
      </w:del>
    </w:p>
    <w:p w14:paraId="0788E31F" w14:textId="524693B7" w:rsidR="00BF394E" w:rsidRPr="00030779" w:rsidRDefault="00BF394E" w:rsidP="00AB44B1">
      <w:pPr>
        <w:pStyle w:val="B3"/>
      </w:pPr>
      <w:r w:rsidRPr="00030779">
        <w:t>3&gt;</w:t>
      </w:r>
      <w:r w:rsidRPr="00030779">
        <w:tab/>
        <w:t xml:space="preserve">associate the </w:t>
      </w:r>
      <w:ins w:id="26" w:author="Huawei, Hisilicon" w:date="2020-08-06T12:51:00Z">
        <w:r w:rsidR="0041233E" w:rsidRPr="00030779">
          <w:t xml:space="preserve">Receiving </w:t>
        </w:r>
      </w:ins>
      <w:r w:rsidRPr="00030779">
        <w:t>Sidelink process with this SCI and consider this transmission to be a new transmission.</w:t>
      </w:r>
    </w:p>
    <w:p w14:paraId="297DE073" w14:textId="61C9DB07" w:rsidR="00BF394E" w:rsidRPr="00030779" w:rsidRDefault="00BF394E" w:rsidP="00BF394E">
      <w:pPr>
        <w:pStyle w:val="NO"/>
      </w:pPr>
      <w:r w:rsidRPr="00030779">
        <w:rPr>
          <w:lang w:eastAsia="ko-KR"/>
        </w:rPr>
        <w:t>NOTE:</w:t>
      </w:r>
      <w:r w:rsidRPr="00030779">
        <w:rPr>
          <w:lang w:eastAsia="ko-KR"/>
        </w:rPr>
        <w:tab/>
        <w:t xml:space="preserve">When a new TB arrives, if there is no unoccupied </w:t>
      </w:r>
      <w:ins w:id="27" w:author="Huawei, Hisilicon" w:date="2020-08-06T12:51:00Z">
        <w:r w:rsidR="0041233E" w:rsidRPr="00030779">
          <w:t xml:space="preserve">Receiving </w:t>
        </w:r>
      </w:ins>
      <w:r w:rsidRPr="00030779">
        <w:rPr>
          <w:lang w:eastAsia="ko-KR"/>
        </w:rPr>
        <w:t xml:space="preserve">Sidelink process in the Sidelink HARQ entity, how to manage </w:t>
      </w:r>
      <w:ins w:id="28" w:author="Huawei, Hisilicon" w:date="2020-08-06T12:51:00Z">
        <w:r w:rsidR="0041233E" w:rsidRPr="00030779">
          <w:t xml:space="preserve">Receiving </w:t>
        </w:r>
      </w:ins>
      <w:del w:id="29" w:author="Huawei, Hisilicon" w:date="2020-08-06T12:51:00Z">
        <w:r w:rsidRPr="00030779" w:rsidDel="0041233E">
          <w:rPr>
            <w:lang w:eastAsia="ko-KR"/>
          </w:rPr>
          <w:delText>r</w:delText>
        </w:r>
        <w:r w:rsidRPr="00030779" w:rsidDel="0041233E">
          <w:delText xml:space="preserve">eceiving </w:delText>
        </w:r>
      </w:del>
      <w:r w:rsidRPr="00030779">
        <w:t xml:space="preserve">Sidelink processes </w:t>
      </w:r>
      <w:r w:rsidRPr="00030779">
        <w:rPr>
          <w:lang w:eastAsia="ko-KR"/>
        </w:rPr>
        <w:t>is up to UE implementation.</w:t>
      </w:r>
    </w:p>
    <w:p w14:paraId="5D185A7E" w14:textId="17E49800" w:rsidR="00BF394E" w:rsidRPr="00030779" w:rsidRDefault="00BF394E" w:rsidP="00BF394E">
      <w:pPr>
        <w:pStyle w:val="B1"/>
      </w:pPr>
      <w:r w:rsidRPr="00030779">
        <w:t>1&gt;</w:t>
      </w:r>
      <w:r w:rsidRPr="00030779">
        <w:tab/>
        <w:t xml:space="preserve">for each </w:t>
      </w:r>
      <w:ins w:id="30" w:author="Huawei, Hisilicon" w:date="2020-08-06T12:51:00Z">
        <w:r w:rsidR="0041233E" w:rsidRPr="00030779">
          <w:t xml:space="preserve">Receiving </w:t>
        </w:r>
      </w:ins>
      <w:r w:rsidRPr="00030779">
        <w:t>Sidelink process:</w:t>
      </w:r>
    </w:p>
    <w:p w14:paraId="0A546EE4" w14:textId="37A80687" w:rsidR="00BF394E" w:rsidRPr="00030779" w:rsidRDefault="00BF394E" w:rsidP="00BF394E">
      <w:pPr>
        <w:pStyle w:val="B2"/>
      </w:pPr>
      <w:r w:rsidRPr="00030779">
        <w:t>2&gt;</w:t>
      </w:r>
      <w:r w:rsidRPr="00030779">
        <w:tab/>
        <w:t xml:space="preserve">if </w:t>
      </w:r>
      <w:r w:rsidRPr="00030779">
        <w:rPr>
          <w:noProof/>
        </w:rPr>
        <w:t xml:space="preserve">the NDI has been not toggled compared to the value of the previous received transmission corresponding to the pair of </w:t>
      </w:r>
      <w:r w:rsidRPr="00030779">
        <w:t>the Destination Layer-1 ID and the Source Layer-1 ID of the SCI</w:t>
      </w:r>
      <w:r w:rsidRPr="00030779">
        <w:rPr>
          <w:noProof/>
        </w:rPr>
        <w:t xml:space="preserve"> </w:t>
      </w:r>
      <w:r w:rsidRPr="00030779">
        <w:t xml:space="preserve">for the </w:t>
      </w:r>
      <w:ins w:id="31" w:author="Huawei, Hisilicon" w:date="2020-08-06T12:51:00Z">
        <w:r w:rsidR="0041233E" w:rsidRPr="00030779">
          <w:t xml:space="preserve">Receiving </w:t>
        </w:r>
      </w:ins>
      <w:r w:rsidRPr="00030779">
        <w:t>Sidelink process according to its associated SCI:</w:t>
      </w:r>
    </w:p>
    <w:p w14:paraId="31444E9A" w14:textId="440F2A4E" w:rsidR="00F01B47" w:rsidRDefault="00BF394E" w:rsidP="00BF394E">
      <w:pPr>
        <w:pStyle w:val="B3"/>
      </w:pPr>
      <w:r w:rsidRPr="00030779">
        <w:t>3&gt;</w:t>
      </w:r>
      <w:r w:rsidRPr="00030779">
        <w:tab/>
        <w:t xml:space="preserve">allocate the TB received from the physical layer to the </w:t>
      </w:r>
      <w:ins w:id="32" w:author="Huawei, Hisilicon" w:date="2020-08-06T12:51:00Z">
        <w:r w:rsidR="0041233E" w:rsidRPr="00030779">
          <w:t xml:space="preserve">Receiving </w:t>
        </w:r>
      </w:ins>
      <w:r w:rsidRPr="00030779">
        <w:t>Sidelink process and consider this transmission to be a retransmission.</w:t>
      </w:r>
    </w:p>
    <w:p w14:paraId="6246C590" w14:textId="77777777" w:rsidR="0041233E" w:rsidRPr="0041233E" w:rsidRDefault="0041233E" w:rsidP="0041233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33" w:name="_Toc12569245"/>
      <w:bookmarkStart w:id="34" w:name="_Toc37296267"/>
      <w:bookmarkStart w:id="35" w:name="_Toc46490398"/>
      <w:r w:rsidRPr="0041233E">
        <w:rPr>
          <w:rFonts w:ascii="Arial" w:eastAsia="Times New Roman" w:hAnsi="Arial"/>
          <w:sz w:val="22"/>
          <w:lang w:eastAsia="ja-JP"/>
        </w:rPr>
        <w:t>5.22.2.2.2</w:t>
      </w:r>
      <w:r w:rsidRPr="0041233E">
        <w:rPr>
          <w:rFonts w:ascii="Arial" w:eastAsia="Times New Roman" w:hAnsi="Arial"/>
          <w:sz w:val="22"/>
          <w:lang w:eastAsia="ja-JP"/>
        </w:rPr>
        <w:tab/>
        <w:t>Sidelink process</w:t>
      </w:r>
      <w:bookmarkEnd w:id="33"/>
      <w:bookmarkEnd w:id="34"/>
      <w:bookmarkEnd w:id="35"/>
    </w:p>
    <w:p w14:paraId="5016163B" w14:textId="14D6D432" w:rsidR="0041233E" w:rsidRPr="0041233E" w:rsidRDefault="0041233E" w:rsidP="0041233E">
      <w:pPr>
        <w:overflowPunct w:val="0"/>
        <w:autoSpaceDE w:val="0"/>
        <w:autoSpaceDN w:val="0"/>
        <w:adjustRightInd w:val="0"/>
        <w:textAlignment w:val="baseline"/>
        <w:rPr>
          <w:rFonts w:eastAsia="Times New Roman"/>
          <w:lang w:eastAsia="ja-JP"/>
        </w:rPr>
      </w:pPr>
      <w:r w:rsidRPr="0041233E">
        <w:rPr>
          <w:rFonts w:eastAsia="Times New Roman"/>
          <w:lang w:eastAsia="ja-JP"/>
        </w:rPr>
        <w:t xml:space="preserve">For each PSSCH duration where a transmission takes place for the </w:t>
      </w:r>
      <w:ins w:id="36" w:author="Huawei, Hisilicon" w:date="2020-08-06T12:52:00Z">
        <w:r w:rsidRPr="00030779">
          <w:t xml:space="preserve">Receiving </w:t>
        </w:r>
      </w:ins>
      <w:r w:rsidRPr="0041233E">
        <w:rPr>
          <w:rFonts w:eastAsia="Times New Roman"/>
          <w:lang w:eastAsia="ja-JP"/>
        </w:rPr>
        <w:t>Sidelink process, one TB and the associated HARQ information is received from the Sidelink HARQ Entity.</w:t>
      </w:r>
    </w:p>
    <w:p w14:paraId="7A5FA501" w14:textId="10973E2F" w:rsidR="0041233E" w:rsidRPr="0041233E" w:rsidRDefault="0041233E" w:rsidP="0041233E">
      <w:pPr>
        <w:overflowPunct w:val="0"/>
        <w:autoSpaceDE w:val="0"/>
        <w:autoSpaceDN w:val="0"/>
        <w:adjustRightInd w:val="0"/>
        <w:textAlignment w:val="baseline"/>
        <w:rPr>
          <w:rFonts w:eastAsia="Times New Roman"/>
          <w:lang w:eastAsia="ja-JP"/>
        </w:rPr>
      </w:pPr>
      <w:r w:rsidRPr="0041233E">
        <w:rPr>
          <w:rFonts w:eastAsia="Times New Roman"/>
          <w:lang w:eastAsia="ja-JP"/>
        </w:rPr>
        <w:t xml:space="preserve">For each received TB and associated Sidelink transmission information, the </w:t>
      </w:r>
      <w:ins w:id="37" w:author="Huawei, Hisilicon" w:date="2020-08-06T12:52:00Z">
        <w:r w:rsidRPr="00030779">
          <w:t xml:space="preserve">Receiving </w:t>
        </w:r>
      </w:ins>
      <w:r w:rsidRPr="0041233E">
        <w:rPr>
          <w:rFonts w:eastAsia="Times New Roman"/>
          <w:lang w:eastAsia="ja-JP"/>
        </w:rPr>
        <w:t>Sidelink process shall:</w:t>
      </w:r>
    </w:p>
    <w:p w14:paraId="424A13D2" w14:textId="77777777" w:rsidR="0041233E" w:rsidRPr="0041233E" w:rsidRDefault="0041233E" w:rsidP="0041233E">
      <w:pPr>
        <w:overflowPunct w:val="0"/>
        <w:autoSpaceDE w:val="0"/>
        <w:autoSpaceDN w:val="0"/>
        <w:adjustRightInd w:val="0"/>
        <w:ind w:left="568" w:hanging="284"/>
        <w:textAlignment w:val="baseline"/>
        <w:rPr>
          <w:rFonts w:eastAsia="Times New Roman"/>
          <w:lang w:eastAsia="ja-JP"/>
        </w:rPr>
      </w:pPr>
      <w:r w:rsidRPr="0041233E">
        <w:rPr>
          <w:rFonts w:eastAsia="Times New Roman"/>
          <w:lang w:eastAsia="ko-KR"/>
        </w:rPr>
        <w:t>1&gt;</w:t>
      </w:r>
      <w:r w:rsidRPr="0041233E">
        <w:rPr>
          <w:rFonts w:eastAsia="Times New Roman"/>
          <w:lang w:eastAsia="ja-JP"/>
        </w:rPr>
        <w:tab/>
        <w:t xml:space="preserve">if </w:t>
      </w:r>
      <w:r w:rsidRPr="0041233E">
        <w:rPr>
          <w:rFonts w:eastAsia="宋体"/>
          <w:lang w:eastAsia="zh-CN"/>
        </w:rPr>
        <w:t xml:space="preserve">this is </w:t>
      </w:r>
      <w:r w:rsidRPr="0041233E">
        <w:rPr>
          <w:rFonts w:eastAsia="Times New Roman"/>
          <w:lang w:eastAsia="ja-JP"/>
        </w:rPr>
        <w:t>a new transmission:</w:t>
      </w:r>
    </w:p>
    <w:p w14:paraId="2EE72DE4" w14:textId="77777777" w:rsidR="0041233E" w:rsidRPr="0041233E" w:rsidRDefault="0041233E" w:rsidP="0041233E">
      <w:pPr>
        <w:overflowPunct w:val="0"/>
        <w:autoSpaceDE w:val="0"/>
        <w:autoSpaceDN w:val="0"/>
        <w:adjustRightInd w:val="0"/>
        <w:ind w:left="851" w:hanging="284"/>
        <w:textAlignment w:val="baseline"/>
        <w:rPr>
          <w:rFonts w:eastAsia="Times New Roman"/>
          <w:noProof/>
          <w:lang w:eastAsia="ko-KR"/>
        </w:rPr>
      </w:pPr>
      <w:r w:rsidRPr="0041233E">
        <w:rPr>
          <w:rFonts w:eastAsia="Times New Roman"/>
          <w:noProof/>
          <w:lang w:eastAsia="ko-KR"/>
        </w:rPr>
        <w:t>2&gt;</w:t>
      </w:r>
      <w:r w:rsidRPr="0041233E">
        <w:rPr>
          <w:rFonts w:eastAsia="Times New Roman"/>
          <w:noProof/>
          <w:lang w:eastAsia="ja-JP"/>
        </w:rPr>
        <w:tab/>
        <w:t>attempt to decode the received data</w:t>
      </w:r>
      <w:r w:rsidRPr="0041233E">
        <w:rPr>
          <w:rFonts w:eastAsia="Times New Roman"/>
          <w:noProof/>
          <w:lang w:eastAsia="ko-KR"/>
        </w:rPr>
        <w:t>.</w:t>
      </w:r>
    </w:p>
    <w:p w14:paraId="75D84C0E" w14:textId="77777777" w:rsidR="0041233E" w:rsidRPr="0041233E" w:rsidRDefault="0041233E" w:rsidP="0041233E">
      <w:pPr>
        <w:overflowPunct w:val="0"/>
        <w:autoSpaceDE w:val="0"/>
        <w:autoSpaceDN w:val="0"/>
        <w:adjustRightInd w:val="0"/>
        <w:ind w:left="568" w:hanging="284"/>
        <w:textAlignment w:val="baseline"/>
        <w:rPr>
          <w:rFonts w:eastAsia="Times New Roman"/>
          <w:noProof/>
          <w:lang w:eastAsia="ja-JP"/>
        </w:rPr>
      </w:pPr>
      <w:r w:rsidRPr="0041233E">
        <w:rPr>
          <w:rFonts w:eastAsia="Times New Roman"/>
          <w:noProof/>
          <w:lang w:eastAsia="ko-KR"/>
        </w:rPr>
        <w:t>1&gt;</w:t>
      </w:r>
      <w:r w:rsidRPr="0041233E">
        <w:rPr>
          <w:rFonts w:eastAsia="Times New Roman"/>
          <w:noProof/>
          <w:lang w:eastAsia="ja-JP"/>
        </w:rPr>
        <w:tab/>
        <w:t xml:space="preserve">else </w:t>
      </w:r>
      <w:r w:rsidRPr="0041233E">
        <w:rPr>
          <w:rFonts w:eastAsia="Times New Roman"/>
          <w:lang w:eastAsia="ja-JP"/>
        </w:rPr>
        <w:t xml:space="preserve">if </w:t>
      </w:r>
      <w:r w:rsidRPr="0041233E">
        <w:rPr>
          <w:rFonts w:eastAsia="宋体"/>
          <w:lang w:eastAsia="zh-CN"/>
        </w:rPr>
        <w:t>this is</w:t>
      </w:r>
      <w:r w:rsidRPr="0041233E">
        <w:rPr>
          <w:rFonts w:eastAsia="Times New Roman"/>
          <w:lang w:eastAsia="ja-JP"/>
        </w:rPr>
        <w:t xml:space="preserve"> a retransmission</w:t>
      </w:r>
      <w:r w:rsidRPr="0041233E">
        <w:rPr>
          <w:rFonts w:eastAsia="Times New Roman"/>
          <w:noProof/>
          <w:lang w:eastAsia="ja-JP"/>
        </w:rPr>
        <w:t>:</w:t>
      </w:r>
    </w:p>
    <w:p w14:paraId="05EAB930" w14:textId="77777777" w:rsidR="0041233E" w:rsidRPr="0041233E" w:rsidRDefault="0041233E" w:rsidP="0041233E">
      <w:pPr>
        <w:overflowPunct w:val="0"/>
        <w:autoSpaceDE w:val="0"/>
        <w:autoSpaceDN w:val="0"/>
        <w:adjustRightInd w:val="0"/>
        <w:ind w:left="851" w:hanging="284"/>
        <w:textAlignment w:val="baseline"/>
        <w:rPr>
          <w:rFonts w:eastAsia="Times New Roman"/>
          <w:noProof/>
          <w:lang w:eastAsia="ja-JP"/>
        </w:rPr>
      </w:pPr>
      <w:r w:rsidRPr="0041233E">
        <w:rPr>
          <w:rFonts w:eastAsia="Times New Roman"/>
          <w:noProof/>
          <w:lang w:eastAsia="ko-KR"/>
        </w:rPr>
        <w:t>2&gt;</w:t>
      </w:r>
      <w:r w:rsidRPr="0041233E">
        <w:rPr>
          <w:rFonts w:eastAsia="Times New Roman"/>
          <w:noProof/>
          <w:lang w:eastAsia="ja-JP"/>
        </w:rPr>
        <w:tab/>
        <w:t>if the data for this TB has not yet been successfully decoded:</w:t>
      </w:r>
    </w:p>
    <w:p w14:paraId="18CF22E8" w14:textId="77777777" w:rsidR="0041233E" w:rsidRPr="0041233E" w:rsidRDefault="0041233E" w:rsidP="0041233E">
      <w:pPr>
        <w:overflowPunct w:val="0"/>
        <w:autoSpaceDE w:val="0"/>
        <w:autoSpaceDN w:val="0"/>
        <w:adjustRightInd w:val="0"/>
        <w:ind w:left="1135" w:hanging="284"/>
        <w:textAlignment w:val="baseline"/>
        <w:rPr>
          <w:rFonts w:eastAsia="Times New Roman"/>
          <w:noProof/>
          <w:lang w:eastAsia="ko-KR"/>
        </w:rPr>
      </w:pPr>
      <w:r w:rsidRPr="0041233E">
        <w:rPr>
          <w:rFonts w:eastAsia="Times New Roman"/>
          <w:noProof/>
          <w:lang w:eastAsia="ko-KR"/>
        </w:rPr>
        <w:lastRenderedPageBreak/>
        <w:t>3&gt;</w:t>
      </w:r>
      <w:r w:rsidRPr="0041233E">
        <w:rPr>
          <w:rFonts w:eastAsia="Times New Roman"/>
          <w:noProof/>
          <w:lang w:eastAsia="ja-JP"/>
        </w:rPr>
        <w:tab/>
        <w:t>instruct the physical layer to combine the received data with the data currently in the soft buffer for this TB and attempt to decode the combined data</w:t>
      </w:r>
      <w:r w:rsidRPr="0041233E">
        <w:rPr>
          <w:rFonts w:eastAsia="Times New Roman"/>
          <w:noProof/>
          <w:lang w:eastAsia="ko-KR"/>
        </w:rPr>
        <w:t>.</w:t>
      </w:r>
    </w:p>
    <w:p w14:paraId="5D7AE829" w14:textId="77777777" w:rsidR="0041233E" w:rsidRPr="0041233E" w:rsidRDefault="0041233E" w:rsidP="0041233E">
      <w:pPr>
        <w:overflowPunct w:val="0"/>
        <w:autoSpaceDE w:val="0"/>
        <w:autoSpaceDN w:val="0"/>
        <w:adjustRightInd w:val="0"/>
        <w:ind w:left="568" w:hanging="284"/>
        <w:textAlignment w:val="baseline"/>
        <w:rPr>
          <w:rFonts w:eastAsia="Times New Roman"/>
          <w:noProof/>
          <w:lang w:eastAsia="ja-JP"/>
        </w:rPr>
      </w:pPr>
      <w:r w:rsidRPr="0041233E">
        <w:rPr>
          <w:rFonts w:eastAsia="Times New Roman"/>
          <w:noProof/>
          <w:lang w:eastAsia="ko-KR"/>
        </w:rPr>
        <w:t>1&gt;</w:t>
      </w:r>
      <w:r w:rsidRPr="0041233E">
        <w:rPr>
          <w:rFonts w:eastAsia="Times New Roman"/>
          <w:noProof/>
          <w:lang w:eastAsia="ja-JP"/>
        </w:rPr>
        <w:tab/>
        <w:t>if the data which the MAC entity attempted to decode was successfully decoded for this TB; or</w:t>
      </w:r>
    </w:p>
    <w:p w14:paraId="4F294A7B" w14:textId="77777777" w:rsidR="0041233E" w:rsidRPr="0041233E" w:rsidRDefault="0041233E" w:rsidP="0041233E">
      <w:pPr>
        <w:overflowPunct w:val="0"/>
        <w:autoSpaceDE w:val="0"/>
        <w:autoSpaceDN w:val="0"/>
        <w:adjustRightInd w:val="0"/>
        <w:ind w:left="568" w:hanging="284"/>
        <w:textAlignment w:val="baseline"/>
        <w:rPr>
          <w:rFonts w:eastAsia="Times New Roman"/>
          <w:noProof/>
          <w:lang w:eastAsia="ja-JP"/>
        </w:rPr>
      </w:pPr>
      <w:r w:rsidRPr="0041233E">
        <w:rPr>
          <w:rFonts w:eastAsia="Times New Roman"/>
          <w:noProof/>
          <w:lang w:eastAsia="ko-KR"/>
        </w:rPr>
        <w:t>1&gt;</w:t>
      </w:r>
      <w:r w:rsidRPr="0041233E">
        <w:rPr>
          <w:rFonts w:eastAsia="Times New Roman"/>
          <w:noProof/>
          <w:lang w:eastAsia="ja-JP"/>
        </w:rPr>
        <w:tab/>
        <w:t>if the data for this TB was successfully decoded before:</w:t>
      </w:r>
    </w:p>
    <w:p w14:paraId="7E1B2580" w14:textId="77777777" w:rsidR="0041233E" w:rsidRPr="0041233E" w:rsidRDefault="0041233E" w:rsidP="0041233E">
      <w:pPr>
        <w:overflowPunct w:val="0"/>
        <w:autoSpaceDE w:val="0"/>
        <w:autoSpaceDN w:val="0"/>
        <w:adjustRightInd w:val="0"/>
        <w:ind w:left="851" w:hanging="284"/>
        <w:textAlignment w:val="baseline"/>
        <w:rPr>
          <w:rFonts w:eastAsia="Times New Roman"/>
          <w:noProof/>
          <w:lang w:eastAsia="ja-JP"/>
        </w:rPr>
      </w:pPr>
      <w:r w:rsidRPr="0041233E">
        <w:rPr>
          <w:rFonts w:eastAsia="Times New Roman"/>
          <w:noProof/>
          <w:lang w:eastAsia="ko-KR"/>
        </w:rPr>
        <w:t>2&gt;</w:t>
      </w:r>
      <w:r w:rsidRPr="0041233E">
        <w:rPr>
          <w:rFonts w:eastAsia="Times New Roman"/>
          <w:noProof/>
          <w:lang w:eastAsia="ja-JP"/>
        </w:rPr>
        <w:tab/>
        <w:t>if this is the first successful decoding of the data for this TB:</w:t>
      </w:r>
    </w:p>
    <w:p w14:paraId="727A9103" w14:textId="77777777" w:rsidR="0041233E" w:rsidRPr="0041233E" w:rsidRDefault="0041233E" w:rsidP="0041233E">
      <w:pPr>
        <w:overflowPunct w:val="0"/>
        <w:autoSpaceDE w:val="0"/>
        <w:autoSpaceDN w:val="0"/>
        <w:adjustRightInd w:val="0"/>
        <w:ind w:left="1135" w:hanging="284"/>
        <w:textAlignment w:val="baseline"/>
        <w:rPr>
          <w:rFonts w:eastAsia="Times New Roman"/>
          <w:noProof/>
          <w:lang w:eastAsia="ko-KR"/>
        </w:rPr>
      </w:pPr>
      <w:r w:rsidRPr="0041233E">
        <w:rPr>
          <w:rFonts w:eastAsia="Times New Roman"/>
          <w:noProof/>
          <w:lang w:eastAsia="ja-JP"/>
        </w:rPr>
        <w:t>3&gt;</w:t>
      </w:r>
      <w:r w:rsidRPr="0041233E">
        <w:rPr>
          <w:rFonts w:eastAsia="Times New Roman"/>
          <w:noProof/>
          <w:lang w:eastAsia="ja-JP"/>
        </w:rPr>
        <w:tab/>
        <w:t xml:space="preserve">if this TB is associated to unicast, the DST field of the </w:t>
      </w:r>
      <w:r w:rsidRPr="0041233E">
        <w:rPr>
          <w:rFonts w:eastAsia="Times New Roman"/>
          <w:noProof/>
          <w:lang w:eastAsia="ko-KR"/>
        </w:rPr>
        <w:t>decoded MAC PDU subheader is equal to the 8 MSB of any of the Source Layer-2 ID(s) of the UE for which the 16 LSB are equal to the Destination ID in the corresponding SCI,</w:t>
      </w:r>
      <w:r w:rsidRPr="0041233E">
        <w:rPr>
          <w:rFonts w:eastAsia="Times New Roman"/>
          <w:noProof/>
          <w:lang w:eastAsia="ja-JP"/>
        </w:rPr>
        <w:t xml:space="preserve"> and </w:t>
      </w:r>
      <w:r w:rsidRPr="0041233E">
        <w:rPr>
          <w:rFonts w:eastAsia="Times New Roman"/>
          <w:noProof/>
          <w:lang w:eastAsia="ko-KR"/>
        </w:rPr>
        <w:t>the SRC field of the decoded MAC PDU subheader is equal to the 16 MSB of any of the Destination Layer-2 ID(s) of the UE for which the 8 LSB are equal to the Source ID in the corresponding SCI; or</w:t>
      </w:r>
    </w:p>
    <w:p w14:paraId="631A277C" w14:textId="77777777" w:rsidR="0041233E" w:rsidRPr="0041233E" w:rsidRDefault="0041233E" w:rsidP="0041233E">
      <w:pPr>
        <w:overflowPunct w:val="0"/>
        <w:autoSpaceDE w:val="0"/>
        <w:autoSpaceDN w:val="0"/>
        <w:adjustRightInd w:val="0"/>
        <w:ind w:left="1135" w:hanging="284"/>
        <w:textAlignment w:val="baseline"/>
        <w:rPr>
          <w:rFonts w:eastAsia="Times New Roman"/>
          <w:noProof/>
          <w:lang w:eastAsia="ko-KR"/>
        </w:rPr>
      </w:pPr>
      <w:r w:rsidRPr="0041233E">
        <w:rPr>
          <w:rFonts w:eastAsia="Times New Roman"/>
          <w:noProof/>
          <w:lang w:eastAsia="ko-KR"/>
        </w:rPr>
        <w:t>3&gt;</w:t>
      </w:r>
      <w:r w:rsidRPr="0041233E">
        <w:rPr>
          <w:rFonts w:eastAsia="Times New Roman"/>
          <w:noProof/>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p>
    <w:p w14:paraId="7D69A293" w14:textId="77777777" w:rsidR="0041233E" w:rsidRPr="0041233E" w:rsidRDefault="0041233E" w:rsidP="0041233E">
      <w:pPr>
        <w:overflowPunct w:val="0"/>
        <w:autoSpaceDE w:val="0"/>
        <w:autoSpaceDN w:val="0"/>
        <w:adjustRightInd w:val="0"/>
        <w:ind w:left="1418" w:hanging="284"/>
        <w:textAlignment w:val="baseline"/>
        <w:rPr>
          <w:rFonts w:eastAsia="Times New Roman"/>
          <w:noProof/>
          <w:lang w:eastAsia="ko-KR"/>
        </w:rPr>
      </w:pPr>
      <w:r w:rsidRPr="0041233E">
        <w:rPr>
          <w:rFonts w:eastAsia="Times New Roman"/>
          <w:noProof/>
          <w:lang w:eastAsia="ko-KR"/>
        </w:rPr>
        <w:t>4&gt;</w:t>
      </w:r>
      <w:r w:rsidRPr="0041233E">
        <w:rPr>
          <w:rFonts w:eastAsia="Times New Roman"/>
          <w:noProof/>
          <w:lang w:eastAsia="ja-JP"/>
        </w:rPr>
        <w:tab/>
        <w:t>deliver the decoded MAC PDU to the disassembly and demultiplexing entity</w:t>
      </w:r>
      <w:r w:rsidRPr="0041233E">
        <w:rPr>
          <w:rFonts w:eastAsia="Times New Roman"/>
          <w:noProof/>
          <w:lang w:eastAsia="ko-KR"/>
        </w:rPr>
        <w:t>;</w:t>
      </w:r>
    </w:p>
    <w:p w14:paraId="588EDC22" w14:textId="53DEE62D" w:rsidR="0041233E" w:rsidRPr="0041233E" w:rsidRDefault="0041233E" w:rsidP="0041233E">
      <w:pPr>
        <w:overflowPunct w:val="0"/>
        <w:autoSpaceDE w:val="0"/>
        <w:autoSpaceDN w:val="0"/>
        <w:adjustRightInd w:val="0"/>
        <w:ind w:left="851" w:hanging="284"/>
        <w:textAlignment w:val="baseline"/>
        <w:rPr>
          <w:rFonts w:eastAsia="Times New Roman"/>
          <w:noProof/>
          <w:lang w:eastAsia="ko-KR"/>
        </w:rPr>
      </w:pPr>
      <w:r w:rsidRPr="0041233E">
        <w:rPr>
          <w:rFonts w:eastAsia="Times New Roman"/>
          <w:noProof/>
          <w:lang w:eastAsia="ko-KR"/>
        </w:rPr>
        <w:t>2&gt;</w:t>
      </w:r>
      <w:r w:rsidRPr="0041233E">
        <w:rPr>
          <w:rFonts w:eastAsia="Times New Roman"/>
          <w:noProof/>
          <w:lang w:eastAsia="ko-KR"/>
        </w:rPr>
        <w:tab/>
        <w:t>consider the</w:t>
      </w:r>
      <w:ins w:id="38" w:author="Huawei, Hisilicon" w:date="2020-08-06T12:52:00Z">
        <w:r w:rsidRPr="0041233E">
          <w:t xml:space="preserve"> </w:t>
        </w:r>
        <w:r w:rsidRPr="00030779">
          <w:t>Receiving</w:t>
        </w:r>
      </w:ins>
      <w:r w:rsidRPr="0041233E">
        <w:rPr>
          <w:rFonts w:eastAsia="Times New Roman"/>
          <w:noProof/>
          <w:lang w:eastAsia="ko-KR"/>
        </w:rPr>
        <w:t xml:space="preserve"> Sidelink process as unoccupied.</w:t>
      </w:r>
    </w:p>
    <w:p w14:paraId="7B9FF291" w14:textId="77777777" w:rsidR="0041233E" w:rsidRPr="0041233E" w:rsidRDefault="0041233E" w:rsidP="0041233E">
      <w:pPr>
        <w:overflowPunct w:val="0"/>
        <w:autoSpaceDE w:val="0"/>
        <w:autoSpaceDN w:val="0"/>
        <w:adjustRightInd w:val="0"/>
        <w:ind w:left="568" w:hanging="284"/>
        <w:textAlignment w:val="baseline"/>
        <w:rPr>
          <w:rFonts w:eastAsia="Times New Roman"/>
          <w:noProof/>
          <w:lang w:eastAsia="ja-JP"/>
        </w:rPr>
      </w:pPr>
      <w:r w:rsidRPr="0041233E">
        <w:rPr>
          <w:rFonts w:eastAsia="Times New Roman"/>
          <w:noProof/>
          <w:lang w:eastAsia="ko-KR"/>
        </w:rPr>
        <w:t>1&gt;</w:t>
      </w:r>
      <w:r w:rsidRPr="0041233E">
        <w:rPr>
          <w:rFonts w:eastAsia="Times New Roman"/>
          <w:noProof/>
          <w:lang w:eastAsia="ja-JP"/>
        </w:rPr>
        <w:tab/>
        <w:t>else:</w:t>
      </w:r>
    </w:p>
    <w:p w14:paraId="4229AC4C" w14:textId="77777777" w:rsidR="0041233E" w:rsidRPr="0041233E" w:rsidRDefault="0041233E" w:rsidP="0041233E">
      <w:pPr>
        <w:overflowPunct w:val="0"/>
        <w:autoSpaceDE w:val="0"/>
        <w:autoSpaceDN w:val="0"/>
        <w:adjustRightInd w:val="0"/>
        <w:ind w:left="851" w:hanging="284"/>
        <w:textAlignment w:val="baseline"/>
        <w:rPr>
          <w:rFonts w:eastAsia="Times New Roman"/>
          <w:noProof/>
          <w:lang w:eastAsia="ko-KR"/>
        </w:rPr>
      </w:pPr>
      <w:r w:rsidRPr="0041233E">
        <w:rPr>
          <w:rFonts w:eastAsia="Times New Roman"/>
          <w:noProof/>
          <w:lang w:eastAsia="ko-KR"/>
        </w:rPr>
        <w:t>2&gt;</w:t>
      </w:r>
      <w:r w:rsidRPr="0041233E">
        <w:rPr>
          <w:rFonts w:eastAsia="Times New Roman"/>
          <w:noProof/>
          <w:lang w:eastAsia="ja-JP"/>
        </w:rPr>
        <w:tab/>
        <w:t>instruct the physical layer to replace the data in the soft buffer for this TB with the data which the MAC entity attempted to decode</w:t>
      </w:r>
      <w:r w:rsidRPr="0041233E">
        <w:rPr>
          <w:rFonts w:eastAsia="Times New Roman"/>
          <w:noProof/>
          <w:lang w:eastAsia="ko-KR"/>
        </w:rPr>
        <w:t>.</w:t>
      </w:r>
    </w:p>
    <w:p w14:paraId="53C3B0C1" w14:textId="77777777" w:rsidR="0041233E" w:rsidRPr="0041233E" w:rsidRDefault="0041233E" w:rsidP="0041233E">
      <w:pPr>
        <w:overflowPunct w:val="0"/>
        <w:autoSpaceDE w:val="0"/>
        <w:autoSpaceDN w:val="0"/>
        <w:adjustRightInd w:val="0"/>
        <w:ind w:left="568" w:hanging="284"/>
        <w:textAlignment w:val="baseline"/>
        <w:rPr>
          <w:rFonts w:eastAsia="Times New Roman"/>
          <w:noProof/>
          <w:lang w:eastAsia="ja-JP"/>
        </w:rPr>
      </w:pPr>
      <w:r w:rsidRPr="0041233E">
        <w:rPr>
          <w:rFonts w:eastAsia="Times New Roman"/>
          <w:noProof/>
          <w:lang w:eastAsia="ko-KR"/>
        </w:rPr>
        <w:t>1&gt;</w:t>
      </w:r>
      <w:r w:rsidRPr="0041233E">
        <w:rPr>
          <w:rFonts w:eastAsia="Times New Roman"/>
          <w:noProof/>
          <w:lang w:eastAsia="ja-JP"/>
        </w:rPr>
        <w:tab/>
        <w:t>if HARQ feedback is enabled by the SCI:</w:t>
      </w:r>
    </w:p>
    <w:p w14:paraId="1560D174" w14:textId="77777777" w:rsidR="0041233E" w:rsidRPr="0041233E" w:rsidRDefault="0041233E" w:rsidP="0041233E">
      <w:pPr>
        <w:overflowPunct w:val="0"/>
        <w:autoSpaceDE w:val="0"/>
        <w:autoSpaceDN w:val="0"/>
        <w:adjustRightInd w:val="0"/>
        <w:ind w:left="851" w:hanging="284"/>
        <w:textAlignment w:val="baseline"/>
        <w:rPr>
          <w:rFonts w:eastAsia="Times New Roman"/>
          <w:lang w:eastAsia="ko-KR"/>
        </w:rPr>
      </w:pPr>
      <w:r w:rsidRPr="0041233E">
        <w:rPr>
          <w:rFonts w:eastAsia="Times New Roman"/>
          <w:noProof/>
          <w:lang w:eastAsia="ja-JP"/>
        </w:rPr>
        <w:t>2&gt;</w:t>
      </w:r>
      <w:r w:rsidRPr="0041233E">
        <w:rPr>
          <w:rFonts w:eastAsia="Times New Roman"/>
          <w:noProof/>
          <w:lang w:eastAsia="ja-JP"/>
        </w:rPr>
        <w:tab/>
        <w:t xml:space="preserve">if type 1 groupcast is indicated by the SCI according to clause 8.4.1 of </w:t>
      </w:r>
      <w:r w:rsidRPr="0041233E">
        <w:rPr>
          <w:rFonts w:eastAsia="Times New Roman"/>
          <w:lang w:eastAsia="ko-KR"/>
        </w:rPr>
        <w:t>TS 38.212 [9]:</w:t>
      </w:r>
    </w:p>
    <w:p w14:paraId="3E5013DA" w14:textId="77777777" w:rsidR="0041233E" w:rsidRPr="0041233E" w:rsidRDefault="0041233E" w:rsidP="0041233E">
      <w:pPr>
        <w:overflowPunct w:val="0"/>
        <w:autoSpaceDE w:val="0"/>
        <w:autoSpaceDN w:val="0"/>
        <w:adjustRightInd w:val="0"/>
        <w:ind w:left="1135" w:hanging="284"/>
        <w:textAlignment w:val="baseline"/>
        <w:rPr>
          <w:rFonts w:eastAsia="Times New Roman"/>
          <w:noProof/>
          <w:lang w:eastAsia="ja-JP"/>
        </w:rPr>
      </w:pPr>
      <w:r w:rsidRPr="0041233E">
        <w:rPr>
          <w:rFonts w:eastAsia="Times New Roman"/>
          <w:lang w:eastAsia="ko-KR"/>
        </w:rPr>
        <w:t>3&gt;</w:t>
      </w:r>
      <w:r w:rsidRPr="0041233E">
        <w:rPr>
          <w:rFonts w:eastAsia="Times New Roman"/>
          <w:lang w:eastAsia="ko-KR"/>
        </w:rPr>
        <w:tab/>
        <w:t xml:space="preserve">if UE's location information is available </w:t>
      </w:r>
      <w:r w:rsidRPr="0041233E">
        <w:rPr>
          <w:rFonts w:eastAsia="Times New Roman"/>
          <w:noProof/>
          <w:lang w:eastAsia="ja-JP"/>
        </w:rPr>
        <w:t xml:space="preserve">and distance beteween UE's location and the central location of the nearest zone indicated by the </w:t>
      </w:r>
      <w:r w:rsidRPr="0041233E">
        <w:rPr>
          <w:rFonts w:eastAsia="Times New Roman"/>
          <w:i/>
          <w:noProof/>
          <w:lang w:eastAsia="ja-JP"/>
        </w:rPr>
        <w:t>Zone_id</w:t>
      </w:r>
      <w:r w:rsidRPr="0041233E">
        <w:rPr>
          <w:rFonts w:eastAsia="Times New Roman"/>
          <w:noProof/>
          <w:lang w:eastAsia="ja-JP"/>
        </w:rPr>
        <w:t xml:space="preserve"> in the SCI is smaller or equal to the communication range requirement </w:t>
      </w:r>
      <w:r w:rsidRPr="0041233E">
        <w:rPr>
          <w:rFonts w:eastAsia="Times New Roman"/>
          <w:lang w:eastAsia="ja-JP"/>
        </w:rPr>
        <w:t>in the SCI</w:t>
      </w:r>
      <w:r w:rsidRPr="0041233E">
        <w:rPr>
          <w:rFonts w:eastAsia="Times New Roman"/>
          <w:noProof/>
          <w:lang w:eastAsia="ja-JP"/>
        </w:rPr>
        <w:t>; or</w:t>
      </w:r>
    </w:p>
    <w:p w14:paraId="21165B54" w14:textId="77777777" w:rsidR="0041233E" w:rsidRPr="0041233E" w:rsidRDefault="0041233E" w:rsidP="0041233E">
      <w:pPr>
        <w:overflowPunct w:val="0"/>
        <w:autoSpaceDE w:val="0"/>
        <w:autoSpaceDN w:val="0"/>
        <w:adjustRightInd w:val="0"/>
        <w:ind w:left="1135" w:hanging="284"/>
        <w:textAlignment w:val="baseline"/>
        <w:rPr>
          <w:rFonts w:eastAsia="Times New Roman"/>
          <w:lang w:eastAsia="ko-KR"/>
        </w:rPr>
      </w:pPr>
      <w:r w:rsidRPr="0041233E">
        <w:rPr>
          <w:rFonts w:eastAsia="Times New Roman"/>
          <w:lang w:eastAsia="ko-KR"/>
        </w:rPr>
        <w:t>3&gt;</w:t>
      </w:r>
      <w:r w:rsidRPr="0041233E">
        <w:rPr>
          <w:rFonts w:eastAsia="Times New Roman"/>
          <w:lang w:eastAsia="ko-KR"/>
        </w:rPr>
        <w:tab/>
        <w:t>if UE's location information is not available:</w:t>
      </w:r>
    </w:p>
    <w:p w14:paraId="71BA63C7" w14:textId="77777777" w:rsidR="0041233E" w:rsidRPr="0041233E" w:rsidRDefault="0041233E" w:rsidP="0041233E">
      <w:pPr>
        <w:overflowPunct w:val="0"/>
        <w:autoSpaceDE w:val="0"/>
        <w:autoSpaceDN w:val="0"/>
        <w:adjustRightInd w:val="0"/>
        <w:ind w:left="1418" w:hanging="284"/>
        <w:textAlignment w:val="baseline"/>
        <w:rPr>
          <w:rFonts w:eastAsia="Malgun Gothic"/>
          <w:noProof/>
          <w:lang w:eastAsia="ko-KR"/>
        </w:rPr>
      </w:pPr>
      <w:r w:rsidRPr="0041233E">
        <w:rPr>
          <w:rFonts w:eastAsia="Malgun Gothic"/>
          <w:noProof/>
          <w:lang w:eastAsia="ko-KR"/>
        </w:rPr>
        <w:t>4&gt;</w:t>
      </w:r>
      <w:r w:rsidRPr="0041233E">
        <w:rPr>
          <w:rFonts w:eastAsia="Malgun Gothic"/>
          <w:noProof/>
          <w:lang w:eastAsia="ko-KR"/>
        </w:rPr>
        <w:tab/>
        <w:t>if the data which the MAC entity attempted to decode was not successfully decoded for this TB or the data for this TB was not successfully decoded before:</w:t>
      </w:r>
    </w:p>
    <w:p w14:paraId="1692C753" w14:textId="77777777" w:rsidR="0041233E" w:rsidRPr="0041233E" w:rsidRDefault="0041233E" w:rsidP="0041233E">
      <w:pPr>
        <w:ind w:left="1702" w:hanging="284"/>
        <w:rPr>
          <w:rFonts w:eastAsia="Times New Roman"/>
          <w:noProof/>
          <w:lang w:eastAsia="ja-JP"/>
        </w:rPr>
      </w:pPr>
      <w:r w:rsidRPr="0041233E">
        <w:rPr>
          <w:rFonts w:eastAsia="Times New Roman"/>
          <w:noProof/>
          <w:lang w:eastAsia="ko-KR"/>
        </w:rPr>
        <w:t>5&gt;</w:t>
      </w:r>
      <w:r w:rsidRPr="0041233E">
        <w:rPr>
          <w:rFonts w:eastAsia="Times New Roman"/>
          <w:noProof/>
          <w:lang w:eastAsia="ko-KR"/>
        </w:rPr>
        <w:tab/>
      </w:r>
      <w:r w:rsidRPr="0041233E">
        <w:rPr>
          <w:rFonts w:eastAsia="Times New Roman"/>
          <w:noProof/>
          <w:lang w:eastAsia="ja-JP"/>
        </w:rPr>
        <w:t>instruct the physical layer to generate a negative acknowledgement of the data in this TB.</w:t>
      </w:r>
    </w:p>
    <w:p w14:paraId="17F582B6" w14:textId="77777777" w:rsidR="0041233E" w:rsidRPr="0041233E" w:rsidRDefault="0041233E" w:rsidP="0041233E">
      <w:pPr>
        <w:overflowPunct w:val="0"/>
        <w:autoSpaceDE w:val="0"/>
        <w:autoSpaceDN w:val="0"/>
        <w:adjustRightInd w:val="0"/>
        <w:ind w:left="851" w:hanging="284"/>
        <w:textAlignment w:val="baseline"/>
        <w:rPr>
          <w:rFonts w:eastAsia="Times New Roman"/>
          <w:noProof/>
          <w:lang w:eastAsia="ja-JP"/>
        </w:rPr>
      </w:pPr>
      <w:r w:rsidRPr="0041233E">
        <w:rPr>
          <w:rFonts w:eastAsia="Times New Roman"/>
          <w:lang w:eastAsia="ja-JP"/>
        </w:rPr>
        <w:t>2&gt;</w:t>
      </w:r>
      <w:r w:rsidRPr="0041233E">
        <w:rPr>
          <w:rFonts w:eastAsia="Times New Roman"/>
          <w:lang w:eastAsia="ja-JP"/>
        </w:rPr>
        <w:tab/>
      </w:r>
      <w:r w:rsidRPr="0041233E">
        <w:rPr>
          <w:rFonts w:eastAsia="Times New Roman"/>
          <w:noProof/>
          <w:lang w:eastAsia="ja-JP"/>
        </w:rPr>
        <w:t xml:space="preserve">if type 1 groupcast is not indicated by the SCI according to clause 8.4.1 of </w:t>
      </w:r>
      <w:r w:rsidRPr="0041233E">
        <w:rPr>
          <w:rFonts w:eastAsia="Times New Roman"/>
          <w:lang w:eastAsia="ko-KR"/>
        </w:rPr>
        <w:t>TS 38.212 [9]</w:t>
      </w:r>
      <w:r w:rsidRPr="0041233E">
        <w:rPr>
          <w:rFonts w:eastAsia="Times New Roman"/>
          <w:lang w:eastAsia="ja-JP"/>
        </w:rPr>
        <w:t>:</w:t>
      </w:r>
    </w:p>
    <w:p w14:paraId="40A44580" w14:textId="77777777" w:rsidR="0041233E" w:rsidRPr="0041233E" w:rsidRDefault="0041233E" w:rsidP="0041233E">
      <w:pPr>
        <w:overflowPunct w:val="0"/>
        <w:autoSpaceDE w:val="0"/>
        <w:autoSpaceDN w:val="0"/>
        <w:adjustRightInd w:val="0"/>
        <w:ind w:left="1135" w:hanging="284"/>
        <w:textAlignment w:val="baseline"/>
        <w:rPr>
          <w:rFonts w:eastAsia="Malgun Gothic"/>
          <w:noProof/>
          <w:lang w:eastAsia="ko-KR"/>
        </w:rPr>
      </w:pPr>
      <w:r w:rsidRPr="0041233E">
        <w:rPr>
          <w:rFonts w:eastAsia="Malgun Gothic"/>
          <w:noProof/>
          <w:lang w:eastAsia="ko-KR"/>
        </w:rPr>
        <w:t>3&gt;</w:t>
      </w:r>
      <w:r w:rsidRPr="0041233E">
        <w:rPr>
          <w:rFonts w:eastAsia="Malgun Gothic"/>
          <w:noProof/>
          <w:lang w:eastAsia="ko-KR"/>
        </w:rPr>
        <w:tab/>
        <w:t>if the data which the MAC entity attempted to decode was successfully decoded for this TB or the data for this TB was successfully decoded before:</w:t>
      </w:r>
    </w:p>
    <w:p w14:paraId="790B20FB" w14:textId="77777777" w:rsidR="0041233E" w:rsidRPr="0041233E" w:rsidRDefault="0041233E" w:rsidP="0041233E">
      <w:pPr>
        <w:overflowPunct w:val="0"/>
        <w:autoSpaceDE w:val="0"/>
        <w:autoSpaceDN w:val="0"/>
        <w:adjustRightInd w:val="0"/>
        <w:ind w:left="1418" w:hanging="284"/>
        <w:textAlignment w:val="baseline"/>
        <w:rPr>
          <w:rFonts w:eastAsia="Times New Roman"/>
          <w:noProof/>
          <w:lang w:eastAsia="ja-JP"/>
        </w:rPr>
      </w:pPr>
      <w:r w:rsidRPr="0041233E">
        <w:rPr>
          <w:rFonts w:eastAsia="Times New Roman"/>
          <w:noProof/>
          <w:lang w:eastAsia="ko-KR"/>
        </w:rPr>
        <w:t>4&gt;</w:t>
      </w:r>
      <w:r w:rsidRPr="0041233E">
        <w:rPr>
          <w:rFonts w:eastAsia="Times New Roman"/>
          <w:noProof/>
          <w:lang w:eastAsia="ja-JP"/>
        </w:rPr>
        <w:tab/>
        <w:t>instruct the physical layer to generate a positive acknowledgement of the data in this TB.</w:t>
      </w:r>
    </w:p>
    <w:p w14:paraId="3AFD2316" w14:textId="77777777" w:rsidR="0041233E" w:rsidRPr="0041233E" w:rsidRDefault="0041233E" w:rsidP="0041233E">
      <w:pPr>
        <w:overflowPunct w:val="0"/>
        <w:autoSpaceDE w:val="0"/>
        <w:autoSpaceDN w:val="0"/>
        <w:adjustRightInd w:val="0"/>
        <w:ind w:left="1135" w:hanging="284"/>
        <w:textAlignment w:val="baseline"/>
        <w:rPr>
          <w:rFonts w:eastAsia="Malgun Gothic"/>
          <w:noProof/>
          <w:lang w:eastAsia="ko-KR"/>
        </w:rPr>
      </w:pPr>
      <w:r w:rsidRPr="0041233E">
        <w:rPr>
          <w:rFonts w:eastAsia="Malgun Gothic"/>
          <w:noProof/>
          <w:lang w:eastAsia="ko-KR"/>
        </w:rPr>
        <w:t>3&gt;</w:t>
      </w:r>
      <w:r w:rsidRPr="0041233E">
        <w:rPr>
          <w:rFonts w:eastAsia="Malgun Gothic"/>
          <w:noProof/>
          <w:lang w:eastAsia="ko-KR"/>
        </w:rPr>
        <w:tab/>
        <w:t>else:</w:t>
      </w:r>
    </w:p>
    <w:p w14:paraId="2D680DE5" w14:textId="27770B33" w:rsidR="0041233E" w:rsidRPr="00AB44B1" w:rsidDel="00AB44B1" w:rsidRDefault="0041233E" w:rsidP="00AB44B1">
      <w:pPr>
        <w:jc w:val="center"/>
        <w:rPr>
          <w:del w:id="39" w:author="Huawei, Hisilicon" w:date="2020-08-06T14:20:00Z"/>
          <w:rFonts w:eastAsia="MS Mincho"/>
          <w:noProof/>
          <w:lang w:eastAsia="ja-JP"/>
        </w:rPr>
      </w:pPr>
      <w:r w:rsidRPr="0041233E">
        <w:rPr>
          <w:rFonts w:eastAsia="Times New Roman"/>
          <w:noProof/>
          <w:lang w:eastAsia="ko-KR"/>
        </w:rPr>
        <w:t>4&gt;</w:t>
      </w:r>
      <w:r w:rsidRPr="0041233E">
        <w:rPr>
          <w:rFonts w:eastAsia="Times New Roman"/>
          <w:noProof/>
          <w:lang w:eastAsia="ko-KR"/>
        </w:rPr>
        <w:tab/>
      </w:r>
      <w:r w:rsidRPr="0041233E">
        <w:rPr>
          <w:rFonts w:eastAsia="Times New Roman"/>
          <w:noProof/>
          <w:lang w:eastAsia="ja-JP"/>
        </w:rPr>
        <w:t>instruct the physical layer to generate a negative acknowledgement of the data in this TB.</w:t>
      </w:r>
    </w:p>
    <w:p w14:paraId="71EE911E" w14:textId="3ECEFF20" w:rsidR="00581486" w:rsidRPr="00581486" w:rsidRDefault="00581486" w:rsidP="00581486">
      <w:pPr>
        <w:jc w:val="center"/>
        <w:rPr>
          <w:color w:val="FF0000"/>
          <w:lang w:eastAsia="zh-CN"/>
        </w:rPr>
      </w:pPr>
      <w:r w:rsidRPr="00735F89">
        <w:rPr>
          <w:color w:val="FF0000"/>
          <w:lang w:eastAsia="zh-CN"/>
        </w:rPr>
        <w:t>================== U</w:t>
      </w:r>
      <w:r w:rsidR="0041643E">
        <w:rPr>
          <w:color w:val="FF0000"/>
          <w:lang w:eastAsia="zh-CN"/>
        </w:rPr>
        <w:t>n</w:t>
      </w:r>
      <w:r w:rsidRPr="00735F89">
        <w:rPr>
          <w:color w:val="FF0000"/>
          <w:lang w:eastAsia="zh-CN"/>
        </w:rPr>
        <w:t xml:space="preserve">changed parts </w:t>
      </w:r>
      <w:r>
        <w:rPr>
          <w:color w:val="FF0000"/>
          <w:lang w:eastAsia="zh-CN"/>
        </w:rPr>
        <w:t xml:space="preserve">omitted </w:t>
      </w:r>
      <w:r w:rsidRPr="00735F89">
        <w:rPr>
          <w:color w:val="FF0000"/>
          <w:lang w:eastAsia="zh-CN"/>
        </w:rPr>
        <w:t>===============</w:t>
      </w:r>
    </w:p>
    <w:p w14:paraId="062768D9" w14:textId="1409E4E4" w:rsidR="00396472" w:rsidRPr="00CF09D5" w:rsidRDefault="0041643E" w:rsidP="00396472">
      <w:pPr>
        <w:pStyle w:val="Note-Boxed"/>
        <w:jc w:val="center"/>
      </w:pPr>
      <w:r>
        <w:t>END</w:t>
      </w:r>
    </w:p>
    <w:bookmarkEnd w:id="3"/>
    <w:bookmarkEnd w:id="4"/>
    <w:p w14:paraId="6B2F290D" w14:textId="1CF5652B" w:rsidR="007C5C9B" w:rsidRPr="00420424" w:rsidRDefault="007C5C9B">
      <w:pPr>
        <w:rPr>
          <w:noProof/>
        </w:rPr>
      </w:pPr>
    </w:p>
    <w:sectPr w:rsidR="007C5C9B" w:rsidRPr="00420424" w:rsidSect="008D6D4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3DA20" w14:textId="77777777" w:rsidR="00557845" w:rsidRDefault="00557845">
      <w:r>
        <w:separator/>
      </w:r>
    </w:p>
  </w:endnote>
  <w:endnote w:type="continuationSeparator" w:id="0">
    <w:p w14:paraId="031D5C3B" w14:textId="77777777" w:rsidR="00557845" w:rsidRDefault="00557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952CC" w14:textId="77777777" w:rsidR="00557845" w:rsidRDefault="00557845">
      <w:r>
        <w:separator/>
      </w:r>
    </w:p>
  </w:footnote>
  <w:footnote w:type="continuationSeparator" w:id="0">
    <w:p w14:paraId="7EFD019A" w14:textId="77777777" w:rsidR="00557845" w:rsidRDefault="005578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14E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ABE2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87DD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E4AF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A3E45"/>
    <w:multiLevelType w:val="hybridMultilevel"/>
    <w:tmpl w:val="9DC63262"/>
    <w:lvl w:ilvl="0" w:tplc="9E048242">
      <w:start w:val="1"/>
      <w:numFmt w:val="decimal"/>
      <w:lvlText w:val="%1."/>
      <w:lvlJc w:val="left"/>
      <w:pPr>
        <w:ind w:left="200" w:hanging="20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50483"/>
    <w:multiLevelType w:val="hybridMultilevel"/>
    <w:tmpl w:val="37761F82"/>
    <w:lvl w:ilvl="0" w:tplc="9E048242">
      <w:start w:val="1"/>
      <w:numFmt w:val="decimal"/>
      <w:lvlText w:val="%1."/>
      <w:lvlJc w:val="left"/>
      <w:pPr>
        <w:ind w:left="200" w:hanging="20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B234CA"/>
    <w:multiLevelType w:val="hybridMultilevel"/>
    <w:tmpl w:val="F402A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1D7956F7"/>
    <w:multiLevelType w:val="hybridMultilevel"/>
    <w:tmpl w:val="10A29866"/>
    <w:lvl w:ilvl="0" w:tplc="21A4E082">
      <w:start w:val="2"/>
      <w:numFmt w:val="bullet"/>
      <w:lvlText w:val="-"/>
      <w:lvlJc w:val="left"/>
      <w:pPr>
        <w:ind w:left="705" w:hanging="420"/>
      </w:pPr>
      <w:rPr>
        <w:rFonts w:ascii="Calibri" w:eastAsia="Malgun Gothic" w:hAnsi="Calibri" w:cs="Calibri"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A42BC7"/>
    <w:multiLevelType w:val="hybridMultilevel"/>
    <w:tmpl w:val="73A86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E7E7050"/>
    <w:multiLevelType w:val="hybridMultilevel"/>
    <w:tmpl w:val="37761F82"/>
    <w:lvl w:ilvl="0" w:tplc="9E048242">
      <w:start w:val="1"/>
      <w:numFmt w:val="decimal"/>
      <w:lvlText w:val="%1."/>
      <w:lvlJc w:val="left"/>
      <w:pPr>
        <w:ind w:left="200" w:hanging="20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52455CE0"/>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8B1C76"/>
    <w:multiLevelType w:val="hybridMultilevel"/>
    <w:tmpl w:val="32FC7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605F82"/>
    <w:multiLevelType w:val="hybridMultilevel"/>
    <w:tmpl w:val="804A0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4"/>
  </w:num>
  <w:num w:numId="3">
    <w:abstractNumId w:val="12"/>
  </w:num>
  <w:num w:numId="4">
    <w:abstractNumId w:val="7"/>
  </w:num>
  <w:num w:numId="5">
    <w:abstractNumId w:val="14"/>
  </w:num>
  <w:num w:numId="6">
    <w:abstractNumId w:val="12"/>
  </w:num>
  <w:num w:numId="7">
    <w:abstractNumId w:val="1"/>
  </w:num>
  <w:num w:numId="8">
    <w:abstractNumId w:val="6"/>
  </w:num>
  <w:num w:numId="9">
    <w:abstractNumId w:val="15"/>
  </w:num>
  <w:num w:numId="10">
    <w:abstractNumId w:val="3"/>
  </w:num>
  <w:num w:numId="11">
    <w:abstractNumId w:val="8"/>
  </w:num>
  <w:num w:numId="12">
    <w:abstractNumId w:val="11"/>
  </w:num>
  <w:num w:numId="13">
    <w:abstractNumId w:val="11"/>
  </w:num>
  <w:num w:numId="14">
    <w:abstractNumId w:val="1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0"/>
  </w:num>
  <w:num w:numId="20">
    <w:abstractNumId w:val="9"/>
  </w:num>
  <w:num w:numId="2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7F6"/>
    <w:rsid w:val="000568F6"/>
    <w:rsid w:val="00060C96"/>
    <w:rsid w:val="000A0272"/>
    <w:rsid w:val="000A6394"/>
    <w:rsid w:val="000B7FED"/>
    <w:rsid w:val="000C038A"/>
    <w:rsid w:val="000C6598"/>
    <w:rsid w:val="000E781A"/>
    <w:rsid w:val="00102895"/>
    <w:rsid w:val="0013311D"/>
    <w:rsid w:val="00145A93"/>
    <w:rsid w:val="00145D43"/>
    <w:rsid w:val="00147EFC"/>
    <w:rsid w:val="00160546"/>
    <w:rsid w:val="00166E1B"/>
    <w:rsid w:val="00192C46"/>
    <w:rsid w:val="001A08B3"/>
    <w:rsid w:val="001A7B60"/>
    <w:rsid w:val="001B52F0"/>
    <w:rsid w:val="001B5712"/>
    <w:rsid w:val="001B7A65"/>
    <w:rsid w:val="001E41F3"/>
    <w:rsid w:val="001E7669"/>
    <w:rsid w:val="001F5FED"/>
    <w:rsid w:val="00220FEB"/>
    <w:rsid w:val="00224E27"/>
    <w:rsid w:val="0026004D"/>
    <w:rsid w:val="002640DD"/>
    <w:rsid w:val="00275D12"/>
    <w:rsid w:val="00284FEB"/>
    <w:rsid w:val="002860C4"/>
    <w:rsid w:val="002A4577"/>
    <w:rsid w:val="002B3CE5"/>
    <w:rsid w:val="002B5741"/>
    <w:rsid w:val="002C2FCE"/>
    <w:rsid w:val="002E24B6"/>
    <w:rsid w:val="002F0657"/>
    <w:rsid w:val="002F769E"/>
    <w:rsid w:val="00305409"/>
    <w:rsid w:val="00305673"/>
    <w:rsid w:val="00347B41"/>
    <w:rsid w:val="003609EF"/>
    <w:rsid w:val="0036231A"/>
    <w:rsid w:val="00374DD4"/>
    <w:rsid w:val="00396472"/>
    <w:rsid w:val="00397851"/>
    <w:rsid w:val="003A0ED0"/>
    <w:rsid w:val="003E1A36"/>
    <w:rsid w:val="003E24AE"/>
    <w:rsid w:val="003E7FD6"/>
    <w:rsid w:val="00407EB4"/>
    <w:rsid w:val="00410371"/>
    <w:rsid w:val="0041233E"/>
    <w:rsid w:val="0041643E"/>
    <w:rsid w:val="00420424"/>
    <w:rsid w:val="004242F1"/>
    <w:rsid w:val="00490943"/>
    <w:rsid w:val="00496BA5"/>
    <w:rsid w:val="004A322E"/>
    <w:rsid w:val="004B75B7"/>
    <w:rsid w:val="00500B39"/>
    <w:rsid w:val="0050719D"/>
    <w:rsid w:val="0051580D"/>
    <w:rsid w:val="00520DC7"/>
    <w:rsid w:val="00534328"/>
    <w:rsid w:val="00547111"/>
    <w:rsid w:val="00557845"/>
    <w:rsid w:val="00581486"/>
    <w:rsid w:val="00591C76"/>
    <w:rsid w:val="00592D74"/>
    <w:rsid w:val="005A5A7F"/>
    <w:rsid w:val="005B3357"/>
    <w:rsid w:val="005E2C44"/>
    <w:rsid w:val="005F3894"/>
    <w:rsid w:val="00616686"/>
    <w:rsid w:val="00621188"/>
    <w:rsid w:val="00625735"/>
    <w:rsid w:val="006257ED"/>
    <w:rsid w:val="00635B5F"/>
    <w:rsid w:val="00664E6E"/>
    <w:rsid w:val="00695808"/>
    <w:rsid w:val="006A193D"/>
    <w:rsid w:val="006B46FB"/>
    <w:rsid w:val="006E21FB"/>
    <w:rsid w:val="00714354"/>
    <w:rsid w:val="00735F89"/>
    <w:rsid w:val="00737DA2"/>
    <w:rsid w:val="00751EE4"/>
    <w:rsid w:val="00753A11"/>
    <w:rsid w:val="00754BBD"/>
    <w:rsid w:val="00756103"/>
    <w:rsid w:val="00762515"/>
    <w:rsid w:val="00784448"/>
    <w:rsid w:val="00792342"/>
    <w:rsid w:val="007977A8"/>
    <w:rsid w:val="007B512A"/>
    <w:rsid w:val="007C2097"/>
    <w:rsid w:val="007C5C9B"/>
    <w:rsid w:val="007D0158"/>
    <w:rsid w:val="007D6A07"/>
    <w:rsid w:val="007F1668"/>
    <w:rsid w:val="007F38B0"/>
    <w:rsid w:val="007F7259"/>
    <w:rsid w:val="008040A8"/>
    <w:rsid w:val="008279FA"/>
    <w:rsid w:val="008626E7"/>
    <w:rsid w:val="00870EE7"/>
    <w:rsid w:val="008863B9"/>
    <w:rsid w:val="008A45A6"/>
    <w:rsid w:val="008D6D40"/>
    <w:rsid w:val="008E1247"/>
    <w:rsid w:val="008F686C"/>
    <w:rsid w:val="00900BFE"/>
    <w:rsid w:val="009148DE"/>
    <w:rsid w:val="00923F78"/>
    <w:rsid w:val="009376D3"/>
    <w:rsid w:val="00941E30"/>
    <w:rsid w:val="009777D9"/>
    <w:rsid w:val="00991B88"/>
    <w:rsid w:val="00995CE2"/>
    <w:rsid w:val="009A2BDD"/>
    <w:rsid w:val="009A3F97"/>
    <w:rsid w:val="009A5753"/>
    <w:rsid w:val="009A579D"/>
    <w:rsid w:val="009A77ED"/>
    <w:rsid w:val="009E3297"/>
    <w:rsid w:val="009F4A76"/>
    <w:rsid w:val="009F734F"/>
    <w:rsid w:val="00A246B6"/>
    <w:rsid w:val="00A31552"/>
    <w:rsid w:val="00A47E70"/>
    <w:rsid w:val="00A50CF0"/>
    <w:rsid w:val="00A63555"/>
    <w:rsid w:val="00A7671C"/>
    <w:rsid w:val="00A8130E"/>
    <w:rsid w:val="00AA2CBC"/>
    <w:rsid w:val="00AB44B1"/>
    <w:rsid w:val="00AB55E4"/>
    <w:rsid w:val="00AC5820"/>
    <w:rsid w:val="00AD1CD8"/>
    <w:rsid w:val="00AD7263"/>
    <w:rsid w:val="00AF734E"/>
    <w:rsid w:val="00B20D9A"/>
    <w:rsid w:val="00B258BB"/>
    <w:rsid w:val="00B638A1"/>
    <w:rsid w:val="00B67B97"/>
    <w:rsid w:val="00B71EF6"/>
    <w:rsid w:val="00B764AB"/>
    <w:rsid w:val="00B77086"/>
    <w:rsid w:val="00B83CF8"/>
    <w:rsid w:val="00B968C8"/>
    <w:rsid w:val="00BA3EC5"/>
    <w:rsid w:val="00BA51D9"/>
    <w:rsid w:val="00BB5DFC"/>
    <w:rsid w:val="00BC7407"/>
    <w:rsid w:val="00BD279D"/>
    <w:rsid w:val="00BD6BB8"/>
    <w:rsid w:val="00BF00F8"/>
    <w:rsid w:val="00BF394E"/>
    <w:rsid w:val="00C110E3"/>
    <w:rsid w:val="00C140F1"/>
    <w:rsid w:val="00C306BC"/>
    <w:rsid w:val="00C51173"/>
    <w:rsid w:val="00C55231"/>
    <w:rsid w:val="00C66BA2"/>
    <w:rsid w:val="00C726CC"/>
    <w:rsid w:val="00C95985"/>
    <w:rsid w:val="00CC2400"/>
    <w:rsid w:val="00CC5026"/>
    <w:rsid w:val="00CC68D0"/>
    <w:rsid w:val="00CF1D3C"/>
    <w:rsid w:val="00D03F9A"/>
    <w:rsid w:val="00D06D51"/>
    <w:rsid w:val="00D24991"/>
    <w:rsid w:val="00D32822"/>
    <w:rsid w:val="00D50255"/>
    <w:rsid w:val="00D66520"/>
    <w:rsid w:val="00D9474E"/>
    <w:rsid w:val="00DA7165"/>
    <w:rsid w:val="00DB4A76"/>
    <w:rsid w:val="00DB6EA7"/>
    <w:rsid w:val="00DC4078"/>
    <w:rsid w:val="00DE0AE9"/>
    <w:rsid w:val="00DE34CF"/>
    <w:rsid w:val="00DF6D26"/>
    <w:rsid w:val="00E0079F"/>
    <w:rsid w:val="00E066F9"/>
    <w:rsid w:val="00E13F3D"/>
    <w:rsid w:val="00E25B53"/>
    <w:rsid w:val="00E34898"/>
    <w:rsid w:val="00E365AE"/>
    <w:rsid w:val="00E5170D"/>
    <w:rsid w:val="00EB09B7"/>
    <w:rsid w:val="00EC646A"/>
    <w:rsid w:val="00EE7D7C"/>
    <w:rsid w:val="00F01B47"/>
    <w:rsid w:val="00F069F6"/>
    <w:rsid w:val="00F25D98"/>
    <w:rsid w:val="00F300FB"/>
    <w:rsid w:val="00F473B2"/>
    <w:rsid w:val="00F55434"/>
    <w:rsid w:val="00F66B9D"/>
    <w:rsid w:val="00F73A55"/>
    <w:rsid w:val="00F74591"/>
    <w:rsid w:val="00F9280E"/>
    <w:rsid w:val="00FB6386"/>
    <w:rsid w:val="00FC564E"/>
    <w:rsid w:val="00FE4C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D4C38"/>
  <w15:docId w15:val="{E0917C6C-0750-4191-AFED-7AD32E8B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
    <w:uiPriority w:val="34"/>
    <w:qFormat/>
    <w:rsid w:val="00A8130E"/>
    <w:pPr>
      <w:ind w:firstLineChars="200" w:firstLine="420"/>
    </w:pPr>
  </w:style>
  <w:style w:type="table" w:styleId="af2">
    <w:name w:val="Table Grid"/>
    <w:basedOn w:val="a1"/>
    <w:rsid w:val="008E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3"/>
    <w:rsid w:val="00C14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Char0"/>
    <w:semiHidden/>
    <w:unhideWhenUsed/>
    <w:rsid w:val="00C140F1"/>
    <w:pPr>
      <w:spacing w:after="120"/>
    </w:pPr>
  </w:style>
  <w:style w:type="character" w:customStyle="1" w:styleId="Char0">
    <w:name w:val="正文文本 Char"/>
    <w:basedOn w:val="a0"/>
    <w:link w:val="af3"/>
    <w:semiHidden/>
    <w:rsid w:val="00C140F1"/>
    <w:rPr>
      <w:rFonts w:ascii="Times New Roman" w:hAnsi="Times New Roman"/>
      <w:lang w:val="en-GB" w:eastAsia="en-US"/>
    </w:rPr>
  </w:style>
  <w:style w:type="character" w:customStyle="1" w:styleId="CRCoverPageZchn">
    <w:name w:val="CR Cover Page Zchn"/>
    <w:link w:val="CRCoverPage"/>
    <w:locked/>
    <w:rsid w:val="00C140F1"/>
    <w:rPr>
      <w:rFonts w:ascii="Arial" w:hAnsi="Arial"/>
      <w:lang w:val="en-GB" w:eastAsia="en-US"/>
    </w:rPr>
  </w:style>
  <w:style w:type="character" w:customStyle="1" w:styleId="TALCar">
    <w:name w:val="TAL Car"/>
    <w:link w:val="TAL"/>
    <w:qFormat/>
    <w:locked/>
    <w:rsid w:val="00A63555"/>
    <w:rPr>
      <w:rFonts w:ascii="Arial" w:hAnsi="Arial"/>
      <w:sz w:val="18"/>
      <w:lang w:val="en-GB" w:eastAsia="en-US"/>
    </w:rPr>
  </w:style>
  <w:style w:type="character" w:customStyle="1" w:styleId="TAHCar">
    <w:name w:val="TAH Car"/>
    <w:link w:val="TAH"/>
    <w:qFormat/>
    <w:locked/>
    <w:rsid w:val="00A63555"/>
    <w:rPr>
      <w:rFonts w:ascii="Arial" w:hAnsi="Arial"/>
      <w:b/>
      <w:sz w:val="18"/>
      <w:lang w:val="en-GB" w:eastAsia="en-US"/>
    </w:rPr>
  </w:style>
  <w:style w:type="character" w:customStyle="1" w:styleId="PLChar">
    <w:name w:val="PL Char"/>
    <w:link w:val="PL"/>
    <w:qFormat/>
    <w:locked/>
    <w:rsid w:val="00F069F6"/>
    <w:rPr>
      <w:rFonts w:ascii="Courier New" w:hAnsi="Courier New"/>
      <w:noProof/>
      <w:sz w:val="16"/>
      <w:lang w:val="en-GB" w:eastAsia="en-US"/>
    </w:rPr>
  </w:style>
  <w:style w:type="character" w:customStyle="1" w:styleId="THChar">
    <w:name w:val="TH Char"/>
    <w:link w:val="TH"/>
    <w:qFormat/>
    <w:locked/>
    <w:rsid w:val="00F069F6"/>
    <w:rPr>
      <w:rFonts w:ascii="Arial" w:hAnsi="Arial"/>
      <w:b/>
      <w:lang w:val="en-GB" w:eastAsia="en-US"/>
    </w:rPr>
  </w:style>
  <w:style w:type="character" w:customStyle="1" w:styleId="NOChar">
    <w:name w:val="NO Char"/>
    <w:link w:val="NO"/>
    <w:qFormat/>
    <w:rsid w:val="00396472"/>
    <w:rPr>
      <w:rFonts w:ascii="Times New Roman" w:hAnsi="Times New Roman"/>
      <w:lang w:val="en-GB" w:eastAsia="en-US"/>
    </w:rPr>
  </w:style>
  <w:style w:type="character" w:customStyle="1" w:styleId="B1Char1">
    <w:name w:val="B1 Char1"/>
    <w:link w:val="B1"/>
    <w:qFormat/>
    <w:rsid w:val="00396472"/>
    <w:rPr>
      <w:rFonts w:ascii="Times New Roman" w:hAnsi="Times New Roman"/>
      <w:lang w:val="en-GB" w:eastAsia="en-US"/>
    </w:rPr>
  </w:style>
  <w:style w:type="character" w:customStyle="1" w:styleId="TFChar">
    <w:name w:val="TF Char"/>
    <w:link w:val="TF"/>
    <w:qFormat/>
    <w:rsid w:val="00396472"/>
    <w:rPr>
      <w:rFonts w:ascii="Arial" w:hAnsi="Arial"/>
      <w:b/>
      <w:lang w:val="en-GB" w:eastAsia="en-US"/>
    </w:rPr>
  </w:style>
  <w:style w:type="character" w:customStyle="1" w:styleId="B2Char">
    <w:name w:val="B2 Char"/>
    <w:link w:val="B2"/>
    <w:qFormat/>
    <w:rsid w:val="00396472"/>
    <w:rPr>
      <w:rFonts w:ascii="Times New Roman" w:hAnsi="Times New Roman"/>
      <w:lang w:val="en-GB" w:eastAsia="en-US"/>
    </w:rPr>
  </w:style>
  <w:style w:type="character" w:customStyle="1" w:styleId="B3Char2">
    <w:name w:val="B3 Char2"/>
    <w:link w:val="B3"/>
    <w:qFormat/>
    <w:rsid w:val="00396472"/>
    <w:rPr>
      <w:rFonts w:ascii="Times New Roman" w:hAnsi="Times New Roman"/>
      <w:lang w:val="en-GB" w:eastAsia="en-US"/>
    </w:rPr>
  </w:style>
  <w:style w:type="character" w:customStyle="1" w:styleId="TAHChar">
    <w:name w:val="TAH Char"/>
    <w:rsid w:val="00BC7407"/>
    <w:rPr>
      <w:rFonts w:ascii="Arial" w:hAnsi="Arial"/>
      <w:b/>
      <w:sz w:val="18"/>
      <w:lang w:eastAsia="en-US"/>
    </w:rPr>
  </w:style>
  <w:style w:type="character" w:customStyle="1" w:styleId="4Char">
    <w:name w:val="标题 4 Char"/>
    <w:basedOn w:val="a0"/>
    <w:link w:val="4"/>
    <w:rsid w:val="00BC7407"/>
    <w:rPr>
      <w:rFonts w:ascii="Arial" w:hAnsi="Arial"/>
      <w:sz w:val="24"/>
      <w:lang w:val="en-GB" w:eastAsia="en-US"/>
    </w:rPr>
  </w:style>
  <w:style w:type="paragraph" w:customStyle="1" w:styleId="3GPPAgreements">
    <w:name w:val="3GPP Agreements"/>
    <w:basedOn w:val="a"/>
    <w:rsid w:val="00735F89"/>
    <w:pPr>
      <w:numPr>
        <w:numId w:val="13"/>
      </w:numPr>
    </w:pPr>
  </w:style>
  <w:style w:type="character" w:customStyle="1" w:styleId="Char">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1"/>
    <w:uiPriority w:val="34"/>
    <w:qFormat/>
    <w:locked/>
    <w:rsid w:val="00AD7263"/>
    <w:rPr>
      <w:rFonts w:ascii="Times New Roman" w:hAnsi="Times New Roman"/>
      <w:lang w:val="en-GB" w:eastAsia="en-US"/>
    </w:rPr>
  </w:style>
  <w:style w:type="character" w:customStyle="1" w:styleId="B1Char">
    <w:name w:val="B1 Char"/>
    <w:qFormat/>
    <w:rsid w:val="00BF394E"/>
    <w:rPr>
      <w:rFonts w:eastAsia="Times New Roman"/>
    </w:rPr>
  </w:style>
  <w:style w:type="character" w:customStyle="1" w:styleId="B3Char">
    <w:name w:val="B3 Char"/>
    <w:qFormat/>
    <w:rsid w:val="00BF394E"/>
    <w:rPr>
      <w:rFonts w:eastAsia="Times New Roman"/>
    </w:rPr>
  </w:style>
  <w:style w:type="character" w:customStyle="1" w:styleId="B4Char">
    <w:name w:val="B4 Char"/>
    <w:link w:val="B4"/>
    <w:qFormat/>
    <w:rsid w:val="00BF394E"/>
    <w:rPr>
      <w:rFonts w:ascii="Times New Roman" w:hAnsi="Times New Roman"/>
      <w:lang w:val="en-GB" w:eastAsia="en-US"/>
    </w:rPr>
  </w:style>
  <w:style w:type="paragraph" w:customStyle="1" w:styleId="B7">
    <w:name w:val="B7"/>
    <w:basedOn w:val="a"/>
    <w:link w:val="B7Char"/>
    <w:qFormat/>
    <w:rsid w:val="00E25B53"/>
    <w:pPr>
      <w:overflowPunct w:val="0"/>
      <w:autoSpaceDE w:val="0"/>
      <w:autoSpaceDN w:val="0"/>
      <w:adjustRightInd w:val="0"/>
      <w:ind w:left="1985" w:hanging="284"/>
      <w:textAlignment w:val="baseline"/>
    </w:pPr>
    <w:rPr>
      <w:rFonts w:eastAsia="Times New Roman"/>
      <w:lang w:eastAsia="ja-JP"/>
    </w:rPr>
  </w:style>
  <w:style w:type="character" w:customStyle="1" w:styleId="B7Char">
    <w:name w:val="B7 Char"/>
    <w:basedOn w:val="a0"/>
    <w:link w:val="B7"/>
    <w:qFormat/>
    <w:rsid w:val="00E25B53"/>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653">
      <w:bodyDiv w:val="1"/>
      <w:marLeft w:val="0"/>
      <w:marRight w:val="0"/>
      <w:marTop w:val="0"/>
      <w:marBottom w:val="0"/>
      <w:divBdr>
        <w:top w:val="none" w:sz="0" w:space="0" w:color="auto"/>
        <w:left w:val="none" w:sz="0" w:space="0" w:color="auto"/>
        <w:bottom w:val="none" w:sz="0" w:space="0" w:color="auto"/>
        <w:right w:val="none" w:sz="0" w:space="0" w:color="auto"/>
      </w:divBdr>
    </w:div>
    <w:div w:id="167599831">
      <w:bodyDiv w:val="1"/>
      <w:marLeft w:val="0"/>
      <w:marRight w:val="0"/>
      <w:marTop w:val="0"/>
      <w:marBottom w:val="0"/>
      <w:divBdr>
        <w:top w:val="none" w:sz="0" w:space="0" w:color="auto"/>
        <w:left w:val="none" w:sz="0" w:space="0" w:color="auto"/>
        <w:bottom w:val="none" w:sz="0" w:space="0" w:color="auto"/>
        <w:right w:val="none" w:sz="0" w:space="0" w:color="auto"/>
      </w:divBdr>
    </w:div>
    <w:div w:id="290596553">
      <w:bodyDiv w:val="1"/>
      <w:marLeft w:val="0"/>
      <w:marRight w:val="0"/>
      <w:marTop w:val="0"/>
      <w:marBottom w:val="0"/>
      <w:divBdr>
        <w:top w:val="none" w:sz="0" w:space="0" w:color="auto"/>
        <w:left w:val="none" w:sz="0" w:space="0" w:color="auto"/>
        <w:bottom w:val="none" w:sz="0" w:space="0" w:color="auto"/>
        <w:right w:val="none" w:sz="0" w:space="0" w:color="auto"/>
      </w:divBdr>
    </w:div>
    <w:div w:id="507401700">
      <w:bodyDiv w:val="1"/>
      <w:marLeft w:val="0"/>
      <w:marRight w:val="0"/>
      <w:marTop w:val="0"/>
      <w:marBottom w:val="0"/>
      <w:divBdr>
        <w:top w:val="none" w:sz="0" w:space="0" w:color="auto"/>
        <w:left w:val="none" w:sz="0" w:space="0" w:color="auto"/>
        <w:bottom w:val="none" w:sz="0" w:space="0" w:color="auto"/>
        <w:right w:val="none" w:sz="0" w:space="0" w:color="auto"/>
      </w:divBdr>
    </w:div>
    <w:div w:id="694187676">
      <w:bodyDiv w:val="1"/>
      <w:marLeft w:val="0"/>
      <w:marRight w:val="0"/>
      <w:marTop w:val="0"/>
      <w:marBottom w:val="0"/>
      <w:divBdr>
        <w:top w:val="none" w:sz="0" w:space="0" w:color="auto"/>
        <w:left w:val="none" w:sz="0" w:space="0" w:color="auto"/>
        <w:bottom w:val="none" w:sz="0" w:space="0" w:color="auto"/>
        <w:right w:val="none" w:sz="0" w:space="0" w:color="auto"/>
      </w:divBdr>
    </w:div>
    <w:div w:id="715935070">
      <w:bodyDiv w:val="1"/>
      <w:marLeft w:val="0"/>
      <w:marRight w:val="0"/>
      <w:marTop w:val="0"/>
      <w:marBottom w:val="0"/>
      <w:divBdr>
        <w:top w:val="none" w:sz="0" w:space="0" w:color="auto"/>
        <w:left w:val="none" w:sz="0" w:space="0" w:color="auto"/>
        <w:bottom w:val="none" w:sz="0" w:space="0" w:color="auto"/>
        <w:right w:val="none" w:sz="0" w:space="0" w:color="auto"/>
      </w:divBdr>
    </w:div>
    <w:div w:id="730082252">
      <w:bodyDiv w:val="1"/>
      <w:marLeft w:val="0"/>
      <w:marRight w:val="0"/>
      <w:marTop w:val="0"/>
      <w:marBottom w:val="0"/>
      <w:divBdr>
        <w:top w:val="none" w:sz="0" w:space="0" w:color="auto"/>
        <w:left w:val="none" w:sz="0" w:space="0" w:color="auto"/>
        <w:bottom w:val="none" w:sz="0" w:space="0" w:color="auto"/>
        <w:right w:val="none" w:sz="0" w:space="0" w:color="auto"/>
      </w:divBdr>
    </w:div>
    <w:div w:id="1383099555">
      <w:bodyDiv w:val="1"/>
      <w:marLeft w:val="0"/>
      <w:marRight w:val="0"/>
      <w:marTop w:val="0"/>
      <w:marBottom w:val="0"/>
      <w:divBdr>
        <w:top w:val="none" w:sz="0" w:space="0" w:color="auto"/>
        <w:left w:val="none" w:sz="0" w:space="0" w:color="auto"/>
        <w:bottom w:val="none" w:sz="0" w:space="0" w:color="auto"/>
        <w:right w:val="none" w:sz="0" w:space="0" w:color="auto"/>
      </w:divBdr>
    </w:div>
    <w:div w:id="1385064795">
      <w:bodyDiv w:val="1"/>
      <w:marLeft w:val="0"/>
      <w:marRight w:val="0"/>
      <w:marTop w:val="0"/>
      <w:marBottom w:val="0"/>
      <w:divBdr>
        <w:top w:val="none" w:sz="0" w:space="0" w:color="auto"/>
        <w:left w:val="none" w:sz="0" w:space="0" w:color="auto"/>
        <w:bottom w:val="none" w:sz="0" w:space="0" w:color="auto"/>
        <w:right w:val="none" w:sz="0" w:space="0" w:color="auto"/>
      </w:divBdr>
    </w:div>
    <w:div w:id="1394082303">
      <w:bodyDiv w:val="1"/>
      <w:marLeft w:val="0"/>
      <w:marRight w:val="0"/>
      <w:marTop w:val="0"/>
      <w:marBottom w:val="0"/>
      <w:divBdr>
        <w:top w:val="none" w:sz="0" w:space="0" w:color="auto"/>
        <w:left w:val="none" w:sz="0" w:space="0" w:color="auto"/>
        <w:bottom w:val="none" w:sz="0" w:space="0" w:color="auto"/>
        <w:right w:val="none" w:sz="0" w:space="0" w:color="auto"/>
      </w:divBdr>
    </w:div>
    <w:div w:id="1528373701">
      <w:bodyDiv w:val="1"/>
      <w:marLeft w:val="0"/>
      <w:marRight w:val="0"/>
      <w:marTop w:val="0"/>
      <w:marBottom w:val="0"/>
      <w:divBdr>
        <w:top w:val="none" w:sz="0" w:space="0" w:color="auto"/>
        <w:left w:val="none" w:sz="0" w:space="0" w:color="auto"/>
        <w:bottom w:val="none" w:sz="0" w:space="0" w:color="auto"/>
        <w:right w:val="none" w:sz="0" w:space="0" w:color="auto"/>
      </w:divBdr>
    </w:div>
    <w:div w:id="1576359812">
      <w:bodyDiv w:val="1"/>
      <w:marLeft w:val="0"/>
      <w:marRight w:val="0"/>
      <w:marTop w:val="0"/>
      <w:marBottom w:val="0"/>
      <w:divBdr>
        <w:top w:val="none" w:sz="0" w:space="0" w:color="auto"/>
        <w:left w:val="none" w:sz="0" w:space="0" w:color="auto"/>
        <w:bottom w:val="none" w:sz="0" w:space="0" w:color="auto"/>
        <w:right w:val="none" w:sz="0" w:space="0" w:color="auto"/>
      </w:divBdr>
    </w:div>
    <w:div w:id="1598633154">
      <w:bodyDiv w:val="1"/>
      <w:marLeft w:val="0"/>
      <w:marRight w:val="0"/>
      <w:marTop w:val="0"/>
      <w:marBottom w:val="0"/>
      <w:divBdr>
        <w:top w:val="none" w:sz="0" w:space="0" w:color="auto"/>
        <w:left w:val="none" w:sz="0" w:space="0" w:color="auto"/>
        <w:bottom w:val="none" w:sz="0" w:space="0" w:color="auto"/>
        <w:right w:val="none" w:sz="0" w:space="0" w:color="auto"/>
      </w:divBdr>
    </w:div>
    <w:div w:id="1683430914">
      <w:bodyDiv w:val="1"/>
      <w:marLeft w:val="0"/>
      <w:marRight w:val="0"/>
      <w:marTop w:val="0"/>
      <w:marBottom w:val="0"/>
      <w:divBdr>
        <w:top w:val="none" w:sz="0" w:space="0" w:color="auto"/>
        <w:left w:val="none" w:sz="0" w:space="0" w:color="auto"/>
        <w:bottom w:val="none" w:sz="0" w:space="0" w:color="auto"/>
        <w:right w:val="none" w:sz="0" w:space="0" w:color="auto"/>
      </w:divBdr>
    </w:div>
    <w:div w:id="1845390635">
      <w:bodyDiv w:val="1"/>
      <w:marLeft w:val="0"/>
      <w:marRight w:val="0"/>
      <w:marTop w:val="0"/>
      <w:marBottom w:val="0"/>
      <w:divBdr>
        <w:top w:val="none" w:sz="0" w:space="0" w:color="auto"/>
        <w:left w:val="none" w:sz="0" w:space="0" w:color="auto"/>
        <w:bottom w:val="none" w:sz="0" w:space="0" w:color="auto"/>
        <w:right w:val="none" w:sz="0" w:space="0" w:color="auto"/>
      </w:divBdr>
    </w:div>
    <w:div w:id="1895122963">
      <w:bodyDiv w:val="1"/>
      <w:marLeft w:val="0"/>
      <w:marRight w:val="0"/>
      <w:marTop w:val="0"/>
      <w:marBottom w:val="0"/>
      <w:divBdr>
        <w:top w:val="none" w:sz="0" w:space="0" w:color="auto"/>
        <w:left w:val="none" w:sz="0" w:space="0" w:color="auto"/>
        <w:bottom w:val="none" w:sz="0" w:space="0" w:color="auto"/>
        <w:right w:val="none" w:sz="0" w:space="0" w:color="auto"/>
      </w:divBdr>
    </w:div>
    <w:div w:id="201656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27A30-0BCD-47DB-8C5E-A78813123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1551</Words>
  <Characters>8845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Hisilicon</cp:lastModifiedBy>
  <cp:revision>6</cp:revision>
  <cp:lastPrinted>1899-12-31T23:00:00Z</cp:lastPrinted>
  <dcterms:created xsi:type="dcterms:W3CDTF">2020-08-06T12:40:00Z</dcterms:created>
  <dcterms:modified xsi:type="dcterms:W3CDTF">2020-08-07T03:58:00Z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(3)4VO6zWCj5rjFJH32KIKVm5jeaS0Z0cwj1BVRuK4nEUpFjbc9wUZGISCA25QselRWipo5FVgo
AeDIPiNJLDt5yTq5nkS2GaIzyVM3AYTQ7+PrEDnT684ZOL/Ch4lDocbgiMKJVqRWAQSjlr/U
fuxcKLuKiPif7+CI88bkAjAUZFzcvdscQvtvIFgqYwv4E1zTPOw/suOZE6oHEDlQ7ONOl26J
W+JtboXc0lsvopDhqA</vt:lpwstr>
  </property>
  <property fmtid="{D5CDD505-2E9C-101B-9397-08002B2CF9AE}" pid="22" name="_2015_ms_pID_7253431">
    <vt:lpwstr>gnHrc6B6bSxecfQuphSvdLB3+mCwqhEQkAkE8eMIVyh4l/LGyYvn1W
dZFKl1W2/qYDEF65tWb90NyS/hH8YrTErEaLYjjMhsDsOGsZkfc0iZVu0u3Ycian21zUGbhH
R4S7s6CiDWv0oqqVlrUzOXIiHdlmpzXit4ypbwlQQ40mmDOwfP7Ij7xn+MK/ABTeDE9TWqDU
Hi4BugUpRts7SZDZszJOqfIQMWTQyMmoLx/3</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1596702332</vt:lpwstr>
  </property>
</Properties>
</file>